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B1A6E7D"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03AB9">
        <w:rPr>
          <w:b/>
          <w:i/>
          <w:sz w:val="28"/>
          <w:lang w:val="en-GB"/>
        </w:rPr>
        <w:t>300408</w:t>
      </w:r>
      <w:ins w:id="7" w:author="Ericsson_Jan17" w:date="2023-01-17T10:55:00Z">
        <w:r w:rsidR="00F212C2">
          <w:rPr>
            <w:b/>
            <w:i/>
            <w:sz w:val="28"/>
            <w:lang w:val="en-GB"/>
          </w:rPr>
          <w:t>r01</w:t>
        </w:r>
      </w:ins>
    </w:p>
    <w:p w14:paraId="3AF0544A" w14:textId="54F20482"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ins w:id="8" w:author="Ericsson_0112" w:date="2023-01-17T09:02:00Z">
              <w:r>
                <w:rPr>
                  <w:b/>
                  <w:caps/>
                  <w:lang w:val="en-GB" w:eastAsia="zh-CN"/>
                </w:rPr>
                <w:t>x</w:t>
              </w:r>
            </w:ins>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66F83D56"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A926A02" w14:textId="1AE39B9A" w:rsidR="00342419" w:rsidRPr="00EE59E1"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9"/>
    </w:p>
    <w:p w14:paraId="08A769E6" w14:textId="77777777" w:rsidR="000976F6" w:rsidRPr="001B7C50" w:rsidRDefault="000976F6" w:rsidP="000976F6">
      <w:pPr>
        <w:pStyle w:val="Heading1"/>
      </w:pPr>
      <w:bookmarkStart w:id="10" w:name="_Toc122440055"/>
      <w:r w:rsidRPr="001B7C50">
        <w:t>2</w:t>
      </w:r>
      <w:r w:rsidRPr="001B7C50">
        <w:tab/>
        <w:t>References</w:t>
      </w:r>
      <w:bookmarkEnd w:id="10"/>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(MCCoRe);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"Neighbor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IETF RFC 2865: "Remote Authentication Dial In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t>WiFi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t>CableLabs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38.423: "NG-RAN; Xn Application Protocol (XnAP)".</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(ProSe)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1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1"/>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2"/>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3"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4" w:name="_Hlk124838623"/>
      <w:r>
        <w:t>"</w:t>
      </w:r>
      <w:bookmarkEnd w:id="14"/>
      <w:r>
        <w:t>.</w:t>
      </w:r>
    </w:p>
    <w:p w14:paraId="4D67B55F" w14:textId="42D100C4" w:rsidR="000976F6" w:rsidRPr="001B7C50" w:rsidRDefault="000976F6" w:rsidP="000976F6">
      <w:pPr>
        <w:pStyle w:val="EX"/>
      </w:pPr>
      <w:ins w:id="15" w:author="Nokia" w:date="2023-01-05T23:24:00Z">
        <w:r>
          <w:t>[X]</w:t>
        </w:r>
        <w:r>
          <w:tab/>
        </w:r>
        <w:r w:rsidRPr="002F03EC">
          <w:t>ITU-T Recommendation G.810</w:t>
        </w:r>
        <w:r>
          <w:t>:</w:t>
        </w:r>
        <w:r w:rsidRPr="002F03EC">
          <w:t xml:space="preserve"> </w:t>
        </w:r>
      </w:ins>
      <w:ins w:id="16" w:author="Ericsson_0112" w:date="2023-01-17T09:03:00Z">
        <w:r w:rsidR="00230AD9" w:rsidRPr="00230AD9">
          <w:t>"</w:t>
        </w:r>
      </w:ins>
      <w:ins w:id="17" w:author="Nokia" w:date="2023-01-05T23:24:00Z">
        <w:del w:id="18" w:author="Ericsson_0112" w:date="2023-01-17T09:03:00Z">
          <w:r w:rsidDel="00230AD9">
            <w:delText>“</w:delText>
          </w:r>
        </w:del>
        <w:r w:rsidRPr="002F03EC">
          <w:t>Definitions and terminology for synchronization networks</w:t>
        </w:r>
      </w:ins>
      <w:ins w:id="19" w:author="Ericsson_0112" w:date="2023-01-17T09:03:00Z">
        <w:r w:rsidR="00230AD9" w:rsidRPr="00230AD9">
          <w:t>"</w:t>
        </w:r>
      </w:ins>
      <w:ins w:id="20" w:author="Nokia" w:date="2023-01-05T23:24:00Z">
        <w:del w:id="21" w:author="Ericsson_0112" w:date="2023-01-17T09:03:00Z">
          <w:r w:rsidDel="00230AD9">
            <w:delText>”</w:delText>
          </w:r>
        </w:del>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22" w:name="_Toc122440069"/>
      <w:r w:rsidRPr="001B7C50">
        <w:t>4.2.7</w:t>
      </w:r>
      <w:r w:rsidRPr="001B7C50">
        <w:rPr>
          <w:lang w:eastAsia="zh-CN"/>
        </w:rPr>
        <w:tab/>
      </w:r>
      <w:r w:rsidRPr="001B7C50">
        <w:t>Reference points</w:t>
      </w:r>
      <w:bookmarkEnd w:id="22"/>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23"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4" w:author="Nokia" w:date="2023-01-05T23:28:00Z"/>
        </w:rPr>
      </w:pPr>
      <w:ins w:id="25"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6"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The reference points to support 5G ProSe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7" w:name="_Toc122440557"/>
      <w:r w:rsidRPr="001B7C50">
        <w:t>5.27.0</w:t>
      </w:r>
      <w:r w:rsidRPr="001B7C50">
        <w:tab/>
        <w:t>General</w:t>
      </w:r>
      <w:bookmarkEnd w:id="27"/>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0103FD6E"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8" w:author="Nokia" w:date="2023-01-05T23:49:00Z">
        <w:r>
          <w:t xml:space="preserve">, and how 5GS can </w:t>
        </w:r>
      </w:ins>
      <w:ins w:id="29" w:author="Ericsson_Jan17" w:date="2023-01-17T11:19:00Z">
        <w:r w:rsidR="008B7107">
          <w:t>detect and report</w:t>
        </w:r>
      </w:ins>
      <w:ins w:id="30" w:author="Nokia" w:date="2023-01-05T23:49:00Z">
        <w:del w:id="31" w:author="Ericsson_Jan17" w:date="2023-01-17T11:19:00Z">
          <w:r w:rsidDel="00A0750F">
            <w:delText>monitor</w:delText>
          </w:r>
        </w:del>
        <w:r>
          <w:t xml:space="preserve"> the status of the</w:t>
        </w:r>
      </w:ins>
      <w:ins w:id="32" w:author="Ericsson_Jan17" w:date="2023-01-17T11:20:00Z">
        <w:r w:rsidR="008B7107">
          <w:t xml:space="preserve"> time synchronization</w:t>
        </w:r>
      </w:ins>
      <w:ins w:id="33" w:author="Nokia" w:date="2023-01-05T23:49:00Z">
        <w:del w:id="34" w:author="Ericsson_Jan17" w:date="2023-01-17T11:20:00Z">
          <w:r w:rsidDel="0058713A">
            <w:delText xml:space="preserve"> service</w:delText>
          </w:r>
        </w:del>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Service continuity is not supported when the UE moves from 5GS to EPS .i.e.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35" w:name="_Toc122440568"/>
      <w:r w:rsidRPr="001B7C50">
        <w:t>5.27.1.8</w:t>
      </w:r>
      <w:r w:rsidRPr="001B7C50">
        <w:tab/>
        <w:t>Exposure of Time Synchronization</w:t>
      </w:r>
      <w:bookmarkEnd w:id="35"/>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36"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7" w:author="Nokia" w:date="2023-01-06T00:18:00Z">
        <w:r>
          <w:t>-</w:t>
        </w:r>
        <w:r>
          <w:tab/>
          <w:t>The AF may subscribe to time synchronization service status for the target UE(s).</w:t>
        </w:r>
      </w:ins>
    </w:p>
    <w:p w14:paraId="008B1D37" w14:textId="77777777" w:rsidR="009C0F02" w:rsidRDefault="009C0F02">
      <w:pPr>
        <w:pPrChange w:id="38"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9" w:author="Nokia" w:date="2022-12-11T10:01:00Z">
        <w:r>
          <w:t>T</w:t>
        </w:r>
        <w:r w:rsidRPr="00061ED4">
          <w:t xml:space="preserve">he TSCTSF may indicate whether it can support the service or not as per the requested </w:t>
        </w:r>
      </w:ins>
      <w:ins w:id="40" w:author="Nokia_22/12" w:date="2022-12-22T12:45:00Z">
        <w:r>
          <w:t xml:space="preserve">acceptance </w:t>
        </w:r>
      </w:ins>
      <w:ins w:id="41"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42"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43" w:author="Nokia" w:date="2022-12-11T09:46:00Z">
        <w:r>
          <w:t xml:space="preserve">or modifies </w:t>
        </w:r>
      </w:ins>
      <w:r w:rsidRPr="001B7C50">
        <w:t xml:space="preserve">the time synchronization service. Temporal validity condition contains the start-time and stop-time (in absolute time value) attributes that describe the time period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44" w:author="Nokia_22/12" w:date="2022-12-22T12:53:00Z">
        <w:r>
          <w:rPr>
            <w:lang w:eastAsia="ja-JP"/>
          </w:rPr>
          <w:t>T</w:t>
        </w:r>
      </w:ins>
      <w:ins w:id="45" w:author="Nokia" w:date="2022-12-11T09:39:00Z">
        <w:r>
          <w:rPr>
            <w:lang w:eastAsia="ja-JP"/>
          </w:rPr>
          <w:t>he AF may provide</w:t>
        </w:r>
      </w:ins>
      <w:ins w:id="46" w:author="Nokia" w:date="2022-12-11T09:46:00Z">
        <w:r>
          <w:rPr>
            <w:lang w:eastAsia="ja-JP"/>
          </w:rPr>
          <w:t xml:space="preserve"> clock quality </w:t>
        </w:r>
      </w:ins>
      <w:ins w:id="47" w:author="Nokia_22/12" w:date="2022-12-22T12:54:00Z">
        <w:r>
          <w:rPr>
            <w:lang w:eastAsia="ja-JP"/>
          </w:rPr>
          <w:t>detail level and clock quality acceptance criteria</w:t>
        </w:r>
      </w:ins>
      <w:ins w:id="48" w:author="Nokia" w:date="2022-12-11T09:46:00Z">
        <w:r>
          <w:rPr>
            <w:lang w:eastAsia="ja-JP"/>
          </w:rPr>
          <w:t xml:space="preserve"> to the TSCTSF (directly or via NEF) when the AF activates or modifies the time synchronization service.</w:t>
        </w:r>
      </w:ins>
      <w:ins w:id="49" w:author="Nokia" w:date="2022-12-11T09:47:00Z">
        <w:r>
          <w:rPr>
            <w:lang w:eastAsia="ja-JP"/>
          </w:rPr>
          <w:t xml:space="preserve"> </w:t>
        </w:r>
      </w:ins>
      <w:ins w:id="50" w:author="NTT DOCOMO" w:date="2022-12-23T11:32:00Z">
        <w:r>
          <w:rPr>
            <w:lang w:eastAsia="ja-JP"/>
          </w:rPr>
          <w:t xml:space="preserve">For </w:t>
        </w:r>
      </w:ins>
      <w:ins w:id="51" w:author="NTT DOCOMO" w:date="2022-12-23T11:33:00Z">
        <w:r>
          <w:t xml:space="preserve">ASTI based time synchronization services, </w:t>
        </w:r>
        <w:r>
          <w:rPr>
            <w:lang w:eastAsia="ja-JP"/>
          </w:rPr>
          <w:t>t</w:t>
        </w:r>
      </w:ins>
      <w:ins w:id="52" w:author="Nokia" w:date="2022-12-11T09:47:00Z">
        <w:r>
          <w:rPr>
            <w:lang w:eastAsia="ja-JP"/>
          </w:rPr>
          <w:t>he TSCTSF provides the clock quality reporting control information to AMF (see also clause 5.27.1.X)</w:t>
        </w:r>
      </w:ins>
      <w:ins w:id="53"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54" w:name="_Toc122440571"/>
      <w:r>
        <w:t>5.27.1.11</w:t>
      </w:r>
      <w:r>
        <w:tab/>
        <w:t>Controlling time synchronization service based on the Subscription</w:t>
      </w:r>
      <w:bookmarkEnd w:id="54"/>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optionally, the Uu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55" w:author="Nokia" w:date="2023-01-06T00:22:00Z"/>
        </w:rPr>
      </w:pPr>
      <w:r>
        <w:t>-</w:t>
      </w:r>
      <w:r>
        <w:tab/>
        <w:t>optionally, a Time Synchronization Coverage Area comprising a list of TAs where the UE shall be provisioned with 5G system internal clock timing information.</w:t>
      </w:r>
    </w:p>
    <w:p w14:paraId="0CF8B2C4" w14:textId="091765F2" w:rsidR="002A1867" w:rsidRDefault="002A1867" w:rsidP="002A1867">
      <w:pPr>
        <w:pStyle w:val="B1"/>
        <w:rPr>
          <w:ins w:id="56" w:author="Nokia" w:date="2023-01-06T00:22:00Z"/>
        </w:rPr>
      </w:pPr>
      <w:ins w:id="57" w:author="Nokia" w:date="2023-01-06T00:22:00Z">
        <w:r>
          <w:t>-</w:t>
        </w:r>
        <w:r>
          <w:tab/>
          <w:t>optionally, a c</w:t>
        </w:r>
        <w:r w:rsidRPr="003F7F8D">
          <w:t>lock quality detail level indicat</w:t>
        </w:r>
        <w:r>
          <w:t>ing</w:t>
        </w:r>
        <w:r w:rsidRPr="003F7F8D">
          <w:t xml:space="preserve"> whether and which clock quality information to provide to the UE</w:t>
        </w:r>
        <w:r>
          <w:t xml:space="preserve">. It </w:t>
        </w:r>
      </w:ins>
      <w:ins w:id="58" w:author="Ericsson_0112" w:date="2023-01-17T09:05:00Z">
        <w:del w:id="59" w:author="QC_11" w:date="2023-01-17T18:17:00Z">
          <w:r w:rsidR="009875A5" w:rsidDel="00471175">
            <w:delText>may</w:delText>
          </w:r>
        </w:del>
      </w:ins>
      <w:ins w:id="60" w:author="Nokia" w:date="2023-01-06T00:22:00Z">
        <w:del w:id="61" w:author="QC_11" w:date="2023-01-17T18:17:00Z">
          <w:r w:rsidDel="00471175">
            <w:delText xml:space="preserve">can </w:delText>
          </w:r>
        </w:del>
        <w:r>
          <w:t>comprise</w:t>
        </w:r>
      </w:ins>
      <w:ins w:id="62" w:author="QC_11" w:date="2023-01-17T18:17:00Z">
        <w:r w:rsidR="00471175">
          <w:t>s</w:t>
        </w:r>
      </w:ins>
      <w:ins w:id="63" w:author="Nokia" w:date="2023-01-06T00:22:00Z">
        <w:r w:rsidRPr="003F7F8D">
          <w:t xml:space="preserve"> one of the following values: clock quality metrics or acceptable/not acceptable indication</w:t>
        </w:r>
        <w:r>
          <w:t>.</w:t>
        </w:r>
      </w:ins>
    </w:p>
    <w:p w14:paraId="4AC54519" w14:textId="12C21FC6" w:rsidR="002A1867" w:rsidRDefault="002A1867" w:rsidP="002A1867">
      <w:pPr>
        <w:pStyle w:val="B1"/>
      </w:pPr>
      <w:ins w:id="64" w:author="Nokia" w:date="2023-01-06T00:22:00Z">
        <w:r>
          <w:t>-</w:t>
        </w:r>
        <w:r>
          <w:tab/>
          <w:t xml:space="preserve">optionally, the clock quality acceptance criteria for the UE. </w:t>
        </w:r>
        <w:r w:rsidRPr="00861AF7">
          <w:t xml:space="preserve">It </w:t>
        </w:r>
      </w:ins>
      <w:ins w:id="65" w:author="Ericsson_Jan17" w:date="2023-01-17T11:29:00Z">
        <w:r w:rsidR="0074262D">
          <w:t>may be</w:t>
        </w:r>
      </w:ins>
      <w:ins w:id="66" w:author="Nokia" w:date="2023-01-06T00:22:00Z">
        <w:del w:id="67" w:author="Ericsson_Jan17" w:date="2023-01-17T11:29:00Z">
          <w:r w:rsidRPr="00861AF7" w:rsidDel="0074262D">
            <w:delText>is</w:delText>
          </w:r>
        </w:del>
        <w:r w:rsidRPr="00861AF7">
          <w:t xml:space="preserve"> defined based on </w:t>
        </w:r>
        <w:r>
          <w:t xml:space="preserve">one or more of </w:t>
        </w:r>
        <w:r w:rsidRPr="00861AF7">
          <w:t xml:space="preserve">the following attributes: </w:t>
        </w:r>
        <w:del w:id="68" w:author="Ericsson_Jan17" w:date="2023-01-17T11:28:00Z">
          <w:r w:rsidRPr="00861AF7" w:rsidDel="007E04A2">
            <w:delText xml:space="preserve">parent </w:delText>
          </w:r>
        </w:del>
        <w:r w:rsidRPr="00861AF7">
          <w:t>time source, traceability to UTC</w:t>
        </w:r>
      </w:ins>
      <w:ins w:id="69" w:author="Ericsson_Jan17" w:date="2023-01-17T11:29:00Z">
        <w:r w:rsidR="007E04A2">
          <w:t xml:space="preserve"> and to </w:t>
        </w:r>
        <w:r w:rsidR="0074262D">
          <w:t>GNSS</w:t>
        </w:r>
      </w:ins>
      <w:ins w:id="70" w:author="Nokia" w:date="2023-01-06T00:22:00Z">
        <w:r w:rsidRPr="00861AF7">
          <w:t xml:space="preserve">, synchronization state, clock accuracy, </w:t>
        </w:r>
      </w:ins>
      <w:commentRangeStart w:id="71"/>
      <w:ins w:id="72" w:author="Ericsson_Jan17" w:date="2023-01-17T11:29:00Z">
        <w:del w:id="73" w:author="QC_11" w:date="2023-01-17T18:18:00Z">
          <w:r w:rsidR="0074262D" w:rsidDel="00471175">
            <w:delText xml:space="preserve">clock class, </w:delText>
          </w:r>
        </w:del>
      </w:ins>
      <w:commentRangeEnd w:id="71"/>
      <w:r w:rsidR="00471175">
        <w:rPr>
          <w:rStyle w:val="CommentReference"/>
        </w:rPr>
        <w:commentReference w:id="71"/>
      </w:r>
      <w:ins w:id="74" w:author="Nokia" w:date="2023-01-06T00:22:00Z">
        <w:r w:rsidRPr="00861AF7">
          <w:t>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75" w:author="Nokia" w:date="2023-01-06T00:23:00Z"/>
        </w:rPr>
      </w:pPr>
      <w:r>
        <w:lastRenderedPageBreak/>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70461094" w14:textId="2DC3A4DB" w:rsidR="002A1867" w:rsidRDefault="002A1867" w:rsidP="002A1867">
      <w:pPr>
        <w:pStyle w:val="B1"/>
      </w:pPr>
      <w:ins w:id="76"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77" w:author="Ericsson_Jan17" w:date="2023-01-17T11:29:00Z">
        <w:r w:rsidR="003C6DEE">
          <w:t xml:space="preserve">may </w:t>
        </w:r>
      </w:ins>
      <w:ins w:id="78" w:author="Nokia" w:date="2023-01-06T00:23:00Z">
        <w:r>
          <w:t>instruct</w:t>
        </w:r>
        <w:del w:id="79" w:author="Ericsson_Jan17" w:date="2023-01-17T11:30:00Z">
          <w:r w:rsidDel="003C6DEE">
            <w:delText>s</w:delText>
          </w:r>
        </w:del>
        <w:r>
          <w:t xml:space="preserve">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80" w:author="Ericsson_0112" w:date="2023-01-17T09:06:00Z">
        <w:r w:rsidR="000D2C8F">
          <w:t>_</w:t>
        </w:r>
      </w:ins>
      <w:ins w:id="81" w:author="Nokia" w:date="2023-01-06T00:23:00Z">
        <w:del w:id="82" w:author="Ericsson_0112" w:date="2023-01-17T09:06:00Z">
          <w:r w:rsidDel="000D2C8F">
            <w:delText xml:space="preserve"> </w:delText>
          </w:r>
        </w:del>
        <w:r>
          <w:t>I</w:t>
        </w:r>
      </w:ins>
      <w:ins w:id="83" w:author="Nokia-rev" w:date="2023-01-17T20:52:00Z">
        <w:r w:rsidR="00791D73">
          <w:t>N</w:t>
        </w:r>
      </w:ins>
      <w:ins w:id="84" w:author="Ericsson_0112" w:date="2023-01-17T09:07:00Z">
        <w:r w:rsidR="000D2C8F">
          <w:t>ACTIVE</w:t>
        </w:r>
      </w:ins>
      <w:ins w:id="85" w:author="Nokia" w:date="2023-01-06T00:23:00Z">
        <w:del w:id="86" w:author="Ericsson_0112" w:date="2023-01-17T09:07:00Z">
          <w:r w:rsidDel="000D2C8F">
            <w:delText>na</w:delText>
          </w:r>
        </w:del>
        <w:del w:id="87" w:author="Ericsson_0112" w:date="2023-01-17T09:06:00Z">
          <w:r w:rsidDel="000D2C8F">
            <w:delText>ctive</w:delText>
          </w:r>
        </w:del>
        <w:r>
          <w:t xml:space="preserve"> or </w:t>
        </w:r>
      </w:ins>
      <w:ins w:id="88" w:author="Ericsson_0112" w:date="2023-01-17T09:07:00Z">
        <w:r w:rsidR="000D2C8F">
          <w:t>RRC_</w:t>
        </w:r>
      </w:ins>
      <w:ins w:id="89" w:author="Nokia" w:date="2023-01-06T00:23:00Z">
        <w:r>
          <w:t>I</w:t>
        </w:r>
      </w:ins>
      <w:ins w:id="90" w:author="Ericsson_0112" w:date="2023-01-17T09:07:00Z">
        <w:r w:rsidR="000D2C8F">
          <w:t>DLE</w:t>
        </w:r>
      </w:ins>
      <w:ins w:id="91" w:author="Nokia" w:date="2023-01-06T00:23:00Z">
        <w:del w:id="92" w:author="Ericsson_0112" w:date="2023-01-17T09:07:00Z">
          <w:r w:rsidDel="000D2C8F">
            <w:delText>dle</w:delText>
          </w:r>
        </w:del>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optionally, a list of TA(s) which specifies an area (a so called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optionally, Uu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lastRenderedPageBreak/>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93" w:author="Nokia" w:date="2022-12-09T12:00:00Z"/>
        </w:rPr>
      </w:pPr>
      <w:ins w:id="94" w:author="Nokia" w:date="2022-12-09T12:00:00Z">
        <w:r w:rsidRPr="001B7C50">
          <w:t>5.27.1.</w:t>
        </w:r>
        <w:r>
          <w:t>X</w:t>
        </w:r>
        <w:r w:rsidRPr="001B7C50">
          <w:tab/>
        </w:r>
      </w:ins>
      <w:ins w:id="95" w:author="Nokia" w:date="2022-12-09T12:01:00Z">
        <w:r>
          <w:t xml:space="preserve">Support for </w:t>
        </w:r>
      </w:ins>
      <w:ins w:id="96" w:author="Nokia" w:date="2022-12-11T09:49:00Z">
        <w:r w:rsidR="00832278">
          <w:t>network timing synchronization status monitoring</w:t>
        </w:r>
      </w:ins>
    </w:p>
    <w:p w14:paraId="5E139FFB" w14:textId="266A9499" w:rsidR="00A4285A" w:rsidRDefault="00061ED4" w:rsidP="00A4285A">
      <w:pPr>
        <w:rPr>
          <w:ins w:id="97" w:author="Nokia" w:date="2022-12-11T10:14:00Z"/>
          <w:lang w:eastAsia="zh-CN"/>
        </w:rPr>
      </w:pPr>
      <w:ins w:id="98" w:author="Nokia" w:date="2022-12-11T10:05:00Z">
        <w:r>
          <w:rPr>
            <w:lang w:eastAsia="ja-JP"/>
          </w:rPr>
          <w:t xml:space="preserve">While the time synchronization service is </w:t>
        </w:r>
      </w:ins>
      <w:ins w:id="99" w:author="Nokia" w:date="2022-12-11T10:06:00Z">
        <w:r>
          <w:rPr>
            <w:lang w:eastAsia="ja-JP"/>
          </w:rPr>
          <w:t xml:space="preserve">offered by the 5GS, based on </w:t>
        </w:r>
        <w:r>
          <w:t xml:space="preserve">5G access stratum-based time distribution or (g)PTP-based time distribution, the </w:t>
        </w:r>
      </w:ins>
      <w:ins w:id="100" w:author="Nokia" w:date="2022-12-11T10:07:00Z">
        <w:r w:rsidR="00080052">
          <w:t xml:space="preserve">network timing synchronization status of the nodes involved in the operation (e.g., NG-RAN nodes </w:t>
        </w:r>
      </w:ins>
      <w:ins w:id="101" w:author="Ericsson_Jan17" w:date="2023-01-17T11:31:00Z">
        <w:r w:rsidR="005F64FC">
          <w:t>and/</w:t>
        </w:r>
      </w:ins>
      <w:ins w:id="102" w:author="Nokia" w:date="2022-12-11T10:07:00Z">
        <w:r w:rsidR="00080052">
          <w:t>or UPF</w:t>
        </w:r>
      </w:ins>
      <w:ins w:id="103" w:author="Nokia" w:date="2022-12-11T10:08:00Z">
        <w:r w:rsidR="00080052">
          <w:t>/NW-TTs</w:t>
        </w:r>
      </w:ins>
      <w:ins w:id="104" w:author="Nokia" w:date="2022-12-11T10:07:00Z">
        <w:r w:rsidR="00080052">
          <w:t xml:space="preserve">) may change. </w:t>
        </w:r>
      </w:ins>
      <w:ins w:id="105" w:author="Nokia" w:date="2022-12-11T10:08:00Z">
        <w:r w:rsidR="00080052" w:rsidRPr="005C3F28">
          <w:t xml:space="preserve">NG-RAN and UPF/NW-TT can detect </w:t>
        </w:r>
        <w:r w:rsidR="00080052" w:rsidRPr="005C3F28">
          <w:rPr>
            <w:lang w:eastAsia="zh-CN"/>
          </w:rPr>
          <w:t>timing synchronization</w:t>
        </w:r>
        <w:r w:rsidR="00080052">
          <w:rPr>
            <w:lang w:eastAsia="zh-CN"/>
          </w:rPr>
          <w:t xml:space="preserve"> degradation</w:t>
        </w:r>
      </w:ins>
      <w:ins w:id="106" w:author="Nokia" w:date="2022-12-23T00:11:00Z">
        <w:r w:rsidR="005C0FC5">
          <w:rPr>
            <w:lang w:eastAsia="zh-CN"/>
          </w:rPr>
          <w:t xml:space="preserve"> or </w:t>
        </w:r>
      </w:ins>
      <w:ins w:id="107" w:author="Nokia" w:date="2022-12-11T10:08:00Z">
        <w:r w:rsidR="00080052">
          <w:rPr>
            <w:lang w:eastAsia="zh-CN"/>
          </w:rPr>
          <w:t xml:space="preserve">improvement locally. </w:t>
        </w:r>
      </w:ins>
      <w:ins w:id="108" w:author="Nokia" w:date="2022-12-11T10:11:00Z">
        <w:r w:rsidR="00080052">
          <w:rPr>
            <w:lang w:eastAsia="zh-CN"/>
          </w:rPr>
          <w:t xml:space="preserve">The support for </w:t>
        </w:r>
      </w:ins>
      <w:ins w:id="109" w:author="Nokia" w:date="2022-12-11T10:12:00Z">
        <w:r w:rsidR="00080052">
          <w:rPr>
            <w:lang w:eastAsia="zh-CN"/>
          </w:rPr>
          <w:t xml:space="preserve">network timing synchronization status monitoring enables the 5GS to </w:t>
        </w:r>
      </w:ins>
      <w:ins w:id="110" w:author="Nokia" w:date="2022-12-11T10:13:00Z">
        <w:r w:rsidR="00080052">
          <w:rPr>
            <w:lang w:eastAsia="zh-CN"/>
          </w:rPr>
          <w:t>modify</w:t>
        </w:r>
      </w:ins>
      <w:ins w:id="111" w:author="Nokia" w:date="2022-12-11T10:12:00Z">
        <w:r w:rsidR="00080052">
          <w:rPr>
            <w:lang w:eastAsia="zh-CN"/>
          </w:rPr>
          <w:t xml:space="preserve"> time synchronization </w:t>
        </w:r>
      </w:ins>
      <w:ins w:id="112" w:author="Nokia" w:date="2022-12-11T10:13:00Z">
        <w:r w:rsidR="00080052">
          <w:rPr>
            <w:lang w:eastAsia="zh-CN"/>
          </w:rPr>
          <w:t>service for a UE or a group of UEs depending on the current synchronization status</w:t>
        </w:r>
      </w:ins>
      <w:ins w:id="113" w:author="Nokia" w:date="2022-12-11T10:23:00Z">
        <w:r w:rsidR="00432FBD">
          <w:rPr>
            <w:lang w:eastAsia="zh-CN"/>
          </w:rPr>
          <w:t xml:space="preserve"> and notify service updates</w:t>
        </w:r>
      </w:ins>
      <w:ins w:id="114" w:author="Nokia" w:date="2022-12-11T10:13:00Z">
        <w:r w:rsidR="00080052">
          <w:rPr>
            <w:lang w:eastAsia="zh-CN"/>
          </w:rPr>
          <w:t>.</w:t>
        </w:r>
      </w:ins>
      <w:ins w:id="115" w:author="Nokia" w:date="2022-12-11T10:14:00Z">
        <w:r w:rsidR="00080052">
          <w:rPr>
            <w:lang w:eastAsia="zh-CN"/>
          </w:rPr>
          <w:t xml:space="preserve"> There </w:t>
        </w:r>
        <w:del w:id="116" w:author="Ericsson_Jan17" w:date="2023-01-17T11:32:00Z">
          <w:r w:rsidR="00080052" w:rsidDel="003323E4">
            <w:rPr>
              <w:lang w:eastAsia="zh-CN"/>
            </w:rPr>
            <w:delText>are</w:delText>
          </w:r>
        </w:del>
      </w:ins>
      <w:ins w:id="117" w:author="Ericsson_Jan17" w:date="2023-01-17T11:32:00Z">
        <w:r w:rsidR="003323E4">
          <w:rPr>
            <w:lang w:eastAsia="zh-CN"/>
          </w:rPr>
          <w:t>may be</w:t>
        </w:r>
      </w:ins>
      <w:ins w:id="118" w:author="Nokia" w:date="2022-12-11T10:14:00Z">
        <w:r w:rsidR="00080052">
          <w:rPr>
            <w:lang w:eastAsia="zh-CN"/>
          </w:rPr>
          <w:t xml:space="preserve"> three consumers of this information:</w:t>
        </w:r>
      </w:ins>
    </w:p>
    <w:p w14:paraId="7527BBA2" w14:textId="0E71CBED" w:rsidR="00080052" w:rsidRDefault="00080052" w:rsidP="00432FBD">
      <w:pPr>
        <w:pStyle w:val="B1"/>
        <w:rPr>
          <w:ins w:id="119" w:author="Nokia" w:date="2022-12-11T10:17:00Z"/>
          <w:lang w:eastAsia="ja-JP"/>
        </w:rPr>
      </w:pPr>
      <w:ins w:id="120" w:author="Nokia" w:date="2022-12-11T10:14:00Z">
        <w:r>
          <w:rPr>
            <w:lang w:eastAsia="ja-JP"/>
          </w:rPr>
          <w:t>-</w:t>
        </w:r>
        <w:r>
          <w:rPr>
            <w:lang w:eastAsia="ja-JP"/>
          </w:rPr>
          <w:tab/>
        </w:r>
        <w:r w:rsidRPr="00080052">
          <w:rPr>
            <w:lang w:eastAsia="ja-JP"/>
          </w:rPr>
          <w:t xml:space="preserve">TSCTSF may receive </w:t>
        </w:r>
        <w:del w:id="121" w:author="Ericsson_Jan17" w:date="2023-01-17T11:33:00Z">
          <w:r w:rsidRPr="00080052" w:rsidDel="0063338D">
            <w:rPr>
              <w:lang w:eastAsia="ja-JP"/>
            </w:rPr>
            <w:delText>network</w:delText>
          </w:r>
        </w:del>
      </w:ins>
      <w:ins w:id="122" w:author="Ericsson_Jan17" w:date="2023-01-17T11:33:00Z">
        <w:r w:rsidR="0063338D">
          <w:rPr>
            <w:lang w:eastAsia="ja-JP"/>
          </w:rPr>
          <w:t>node-level information about</w:t>
        </w:r>
      </w:ins>
      <w:ins w:id="123" w:author="Nokia" w:date="2022-12-11T10:14:00Z">
        <w:r w:rsidRPr="00080052">
          <w:rPr>
            <w:lang w:eastAsia="ja-JP"/>
          </w:rPr>
          <w:t xml:space="preserve"> timing synchronization status </w:t>
        </w:r>
        <w:del w:id="124" w:author="Ericsson_Jan17" w:date="2023-01-17T11:33:00Z">
          <w:r w:rsidRPr="00080052" w:rsidDel="0063338D">
            <w:rPr>
              <w:lang w:eastAsia="ja-JP"/>
            </w:rPr>
            <w:delText>information of</w:delText>
          </w:r>
        </w:del>
      </w:ins>
      <w:ins w:id="125" w:author="Ericsson_Jan17" w:date="2023-01-17T11:33:00Z">
        <w:r w:rsidR="0063338D">
          <w:rPr>
            <w:lang w:eastAsia="ja-JP"/>
          </w:rPr>
          <w:t>from</w:t>
        </w:r>
      </w:ins>
      <w:ins w:id="126" w:author="Nokia" w:date="2022-12-11T10:14:00Z">
        <w:r w:rsidRPr="00080052">
          <w:rPr>
            <w:lang w:eastAsia="ja-JP"/>
          </w:rPr>
          <w:t xml:space="preserve"> </w:t>
        </w:r>
      </w:ins>
      <w:ins w:id="127" w:author="Nokia" w:date="2022-12-11T10:36:00Z">
        <w:r w:rsidR="00E61716">
          <w:rPr>
            <w:lang w:eastAsia="ja-JP"/>
          </w:rPr>
          <w:t>NG-</w:t>
        </w:r>
      </w:ins>
      <w:ins w:id="128" w:author="Nokia" w:date="2022-12-11T10:14:00Z">
        <w:r w:rsidRPr="00080052">
          <w:rPr>
            <w:lang w:eastAsia="ja-JP"/>
          </w:rPr>
          <w:t>RAN and</w:t>
        </w:r>
      </w:ins>
      <w:ins w:id="129" w:author="Ericsson_Jan17" w:date="2023-01-17T11:33:00Z">
        <w:r w:rsidR="0063338D">
          <w:rPr>
            <w:lang w:eastAsia="ja-JP"/>
          </w:rPr>
          <w:t>/or</w:t>
        </w:r>
      </w:ins>
      <w:ins w:id="130" w:author="Nokia" w:date="2022-12-11T10:14:00Z">
        <w:r w:rsidRPr="00080052">
          <w:rPr>
            <w:lang w:eastAsia="ja-JP"/>
          </w:rPr>
          <w:t xml:space="preserve"> UPF/NW-TT directly from OAM</w:t>
        </w:r>
        <w:r>
          <w:rPr>
            <w:lang w:eastAsia="ja-JP"/>
          </w:rPr>
          <w:t xml:space="preserve"> or</w:t>
        </w:r>
        <w:del w:id="131" w:author="Ericsson_Jan17" w:date="2023-01-17T11:35:00Z">
          <w:r w:rsidDel="00BD2265">
            <w:rPr>
              <w:lang w:eastAsia="ja-JP"/>
            </w:rPr>
            <w:delText xml:space="preserve"> </w:delText>
          </w:r>
        </w:del>
      </w:ins>
      <w:ins w:id="132" w:author="Ericsson_Jan17" w:date="2023-01-17T11:35:00Z">
        <w:r w:rsidR="00BD2265">
          <w:rPr>
            <w:lang w:eastAsia="ja-JP"/>
          </w:rPr>
          <w:t xml:space="preserve"> </w:t>
        </w:r>
      </w:ins>
      <w:ins w:id="133" w:author="Nokia" w:date="2022-12-11T10:14:00Z">
        <w:r>
          <w:rPr>
            <w:lang w:eastAsia="ja-JP"/>
          </w:rPr>
          <w:t>alternatively</w:t>
        </w:r>
      </w:ins>
      <w:ins w:id="134" w:author="Ericsson_Jan17" w:date="2023-01-17T11:35:00Z">
        <w:r w:rsidR="00BD2265">
          <w:rPr>
            <w:lang w:eastAsia="ja-JP"/>
          </w:rPr>
          <w:t xml:space="preserve">, if supported by a node, </w:t>
        </w:r>
      </w:ins>
      <w:ins w:id="135" w:author="Nokia" w:date="2022-12-11T10:14:00Z">
        <w:r>
          <w:rPr>
            <w:lang w:eastAsia="ja-JP"/>
          </w:rPr>
          <w:t xml:space="preserve"> </w:t>
        </w:r>
      </w:ins>
      <w:ins w:id="136" w:author="Nokia" w:date="2022-12-11T10:15:00Z">
        <w:r>
          <w:rPr>
            <w:lang w:eastAsia="ja-JP"/>
          </w:rPr>
          <w:t>using control plane signalling at node level</w:t>
        </w:r>
      </w:ins>
      <w:ins w:id="137" w:author="Nokia" w:date="2022-12-11T10:14:00Z">
        <w:r w:rsidRPr="00080052">
          <w:rPr>
            <w:lang w:eastAsia="ja-JP"/>
          </w:rPr>
          <w:t>.</w:t>
        </w:r>
      </w:ins>
      <w:ins w:id="138" w:author="Nokia" w:date="2022-12-11T10:15:00Z">
        <w:r>
          <w:rPr>
            <w:lang w:eastAsia="ja-JP"/>
          </w:rPr>
          <w:t xml:space="preserve"> Node level</w:t>
        </w:r>
      </w:ins>
      <w:ins w:id="139" w:author="Nokia" w:date="2022-12-11T10:16:00Z">
        <w:r>
          <w:rPr>
            <w:lang w:eastAsia="ja-JP"/>
          </w:rPr>
          <w:t xml:space="preserve"> signalling uses UMIC for UPF/NW-TT case and</w:t>
        </w:r>
      </w:ins>
      <w:ins w:id="140" w:author="Nokia" w:date="2022-12-23T00:12:00Z">
        <w:r w:rsidR="005C0FC5">
          <w:rPr>
            <w:lang w:eastAsia="ja-JP"/>
          </w:rPr>
          <w:t xml:space="preserve"> an AMF service to report</w:t>
        </w:r>
      </w:ins>
      <w:ins w:id="141" w:author="Nokia" w:date="2022-12-11T10:16:00Z">
        <w:r>
          <w:rPr>
            <w:lang w:eastAsia="ja-JP"/>
          </w:rPr>
          <w:t xml:space="preserve"> </w:t>
        </w:r>
      </w:ins>
      <w:ins w:id="142" w:author="Nokia" w:date="2022-12-23T00:12:00Z">
        <w:r w:rsidR="005C0FC5">
          <w:rPr>
            <w:lang w:eastAsia="ja-JP"/>
          </w:rPr>
          <w:t>N2</w:t>
        </w:r>
      </w:ins>
      <w:ins w:id="143" w:author="Nokia" w:date="2022-12-11T10:16:00Z">
        <w:r>
          <w:rPr>
            <w:lang w:eastAsia="ja-JP"/>
          </w:rPr>
          <w:t xml:space="preserve"> node level </w:t>
        </w:r>
      </w:ins>
      <w:ins w:id="144" w:author="Nokia" w:date="2022-12-23T00:13:00Z">
        <w:r w:rsidR="005C0FC5">
          <w:rPr>
            <w:lang w:eastAsia="ja-JP"/>
          </w:rPr>
          <w:t>information</w:t>
        </w:r>
      </w:ins>
      <w:ins w:id="145" w:author="Nokia" w:date="2022-12-11T10:17:00Z">
        <w:r w:rsidR="00432FBD">
          <w:rPr>
            <w:lang w:eastAsia="ja-JP"/>
          </w:rPr>
          <w:t xml:space="preserve"> for NG-RAN case.</w:t>
        </w:r>
      </w:ins>
    </w:p>
    <w:p w14:paraId="28AAE530" w14:textId="664ACCB3" w:rsidR="00432FBD" w:rsidRDefault="00432FBD" w:rsidP="00432FBD">
      <w:pPr>
        <w:pStyle w:val="B1"/>
        <w:rPr>
          <w:ins w:id="146" w:author="Nokia" w:date="2022-12-11T10:18:00Z"/>
          <w:lang w:eastAsia="ja-JP"/>
        </w:rPr>
      </w:pPr>
      <w:ins w:id="147" w:author="Nokia" w:date="2022-12-11T10:17:00Z">
        <w:r>
          <w:rPr>
            <w:lang w:eastAsia="ja-JP"/>
          </w:rPr>
          <w:t>-</w:t>
        </w:r>
        <w:r>
          <w:rPr>
            <w:lang w:eastAsia="ja-JP"/>
          </w:rPr>
          <w:tab/>
          <w:t>AF may subscribe to time sync</w:t>
        </w:r>
      </w:ins>
      <w:ins w:id="148" w:author="Nokia" w:date="2022-12-11T10:18:00Z">
        <w:r>
          <w:rPr>
            <w:lang w:eastAsia="ja-JP"/>
          </w:rPr>
          <w:t xml:space="preserve">hronization status notifications for </w:t>
        </w:r>
        <w:r w:rsidRPr="00432FBD">
          <w:rPr>
            <w:lang w:eastAsia="ja-JP"/>
          </w:rPr>
          <w:t xml:space="preserve">a UE or group of UEs for which the AF requests or has requested time synchronization service (for </w:t>
        </w:r>
      </w:ins>
      <w:ins w:id="149" w:author="Nokia" w:date="2022-12-11T10:20:00Z">
        <w:r w:rsidRPr="001B7C50">
          <w:t xml:space="preserve">5G access stratum </w:t>
        </w:r>
        <w:r>
          <w:t xml:space="preserve">time </w:t>
        </w:r>
        <w:r w:rsidRPr="001B7C50">
          <w:t xml:space="preserve">distribution </w:t>
        </w:r>
      </w:ins>
      <w:ins w:id="150" w:author="Nokia" w:date="2022-12-11T10:18:00Z">
        <w:r w:rsidRPr="00432FBD">
          <w:rPr>
            <w:lang w:eastAsia="ja-JP"/>
          </w:rPr>
          <w:t>or (g)PTP services).</w:t>
        </w:r>
      </w:ins>
    </w:p>
    <w:p w14:paraId="527C1A3E" w14:textId="22ABAABE" w:rsidR="00C72723" w:rsidRDefault="00432FBD" w:rsidP="003636F4">
      <w:pPr>
        <w:pStyle w:val="B1"/>
        <w:rPr>
          <w:ins w:id="151" w:author="Ericsson_0112" w:date="2023-01-17T09:15:00Z"/>
          <w:lang w:eastAsia="ja-JP"/>
        </w:rPr>
      </w:pPr>
      <w:ins w:id="152" w:author="Nokia" w:date="2022-12-11T10:18:00Z">
        <w:r>
          <w:rPr>
            <w:lang w:eastAsia="ja-JP"/>
          </w:rPr>
          <w:t>-</w:t>
        </w:r>
        <w:r>
          <w:rPr>
            <w:lang w:eastAsia="ja-JP"/>
          </w:rPr>
          <w:tab/>
        </w:r>
      </w:ins>
      <w:ins w:id="153" w:author="Nokia" w:date="2022-12-11T10:20:00Z">
        <w:r>
          <w:rPr>
            <w:lang w:eastAsia="ja-JP"/>
          </w:rPr>
          <w:t xml:space="preserve">For </w:t>
        </w:r>
        <w:r w:rsidRPr="001B7C50">
          <w:t xml:space="preserve">5G access stratum </w:t>
        </w:r>
        <w:r>
          <w:t xml:space="preserve">time </w:t>
        </w:r>
      </w:ins>
      <w:ins w:id="154" w:author="Nokia" w:date="2022-12-11T11:01:00Z">
        <w:r w:rsidR="005F315C">
          <w:t>synchronization service</w:t>
        </w:r>
      </w:ins>
      <w:ins w:id="155" w:author="Nokia" w:date="2022-12-11T10:20:00Z">
        <w:r>
          <w:t>, the</w:t>
        </w:r>
        <w:r w:rsidRPr="001B7C50">
          <w:t xml:space="preserve"> </w:t>
        </w:r>
      </w:ins>
      <w:ins w:id="156" w:author="Nokia" w:date="2022-12-11T10:19:00Z">
        <w:r>
          <w:rPr>
            <w:lang w:eastAsia="ja-JP"/>
          </w:rPr>
          <w:t xml:space="preserve">UE may receive clock quality information </w:t>
        </w:r>
      </w:ins>
      <w:ins w:id="157" w:author="Nokia" w:date="2022-12-11T10:20:00Z">
        <w:r>
          <w:rPr>
            <w:lang w:eastAsia="ja-JP"/>
          </w:rPr>
          <w:t>from the NG-RAN based on UE subscription data stored in the UDM</w:t>
        </w:r>
      </w:ins>
      <w:ins w:id="158" w:author="Nokia" w:date="2022-12-11T10:59:00Z">
        <w:r w:rsidR="00BD441A">
          <w:rPr>
            <w:lang w:eastAsia="ja-JP"/>
          </w:rPr>
          <w:t xml:space="preserve"> (see clause 5.27.1.11)</w:t>
        </w:r>
      </w:ins>
      <w:ins w:id="159" w:author="Nokia" w:date="2022-12-11T10:21:00Z">
        <w:r>
          <w:rPr>
            <w:lang w:eastAsia="ja-JP"/>
          </w:rPr>
          <w:t xml:space="preserve"> or AF request for clock quality reporting </w:t>
        </w:r>
      </w:ins>
      <w:ins w:id="160" w:author="Nokia" w:date="2022-12-11T10:22:00Z">
        <w:r>
          <w:rPr>
            <w:lang w:eastAsia="ja-JP"/>
          </w:rPr>
          <w:t>to the UE.</w:t>
        </w:r>
      </w:ins>
    </w:p>
    <w:p w14:paraId="2EC1EF53" w14:textId="0AB1EF6B" w:rsidR="00DF0D23" w:rsidRDefault="00DF0D23">
      <w:pPr>
        <w:pStyle w:val="EditorsNote"/>
        <w:rPr>
          <w:ins w:id="161" w:author="Nokia" w:date="2022-12-11T11:14:00Z"/>
          <w:lang w:eastAsia="ja-JP"/>
        </w:rPr>
        <w:pPrChange w:id="162" w:author="Ericsson_0112" w:date="2023-01-17T09:15:00Z">
          <w:pPr>
            <w:pStyle w:val="B1"/>
          </w:pPr>
        </w:pPrChange>
      </w:pPr>
      <w:ins w:id="163" w:author="Ericsson_0112" w:date="2023-01-17T09:15:00Z">
        <w:r>
          <w:rPr>
            <w:lang w:eastAsia="ja-JP"/>
          </w:rPr>
          <w:t>Editor’s Note: Support for RRC_INACTIVE and RRC_IDLE states depends on RAN2 feedback</w:t>
        </w:r>
      </w:ins>
      <w:ins w:id="164" w:author="Ericsson_0112" w:date="2023-01-17T09:16:00Z">
        <w:r>
          <w:rPr>
            <w:lang w:eastAsia="ja-JP"/>
          </w:rPr>
          <w:t>.</w:t>
        </w:r>
      </w:ins>
    </w:p>
    <w:p w14:paraId="310E6BD7" w14:textId="3EA8107E" w:rsidR="00E5277F" w:rsidRDefault="00E5277F" w:rsidP="00E5277F">
      <w:pPr>
        <w:rPr>
          <w:ins w:id="165" w:author="Nokia" w:date="2022-12-23T00:06:00Z"/>
          <w:lang w:eastAsia="ja-JP"/>
        </w:rPr>
      </w:pPr>
      <w:ins w:id="166" w:author="Nokia" w:date="2022-12-23T00:06:00Z">
        <w:r w:rsidRPr="00D811B7">
          <w:t xml:space="preserve">When activating time synchronization for a UE, TSCTSF requests the </w:t>
        </w:r>
        <w:r>
          <w:t xml:space="preserve">AM-PCF and AMF to instruct the </w:t>
        </w:r>
        <w:r w:rsidRPr="00D811B7">
          <w:t>UE to</w:t>
        </w:r>
      </w:ins>
      <w:ins w:id="167" w:author="Ericsson_Jan17" w:date="2023-01-17T11:37:00Z">
        <w:r w:rsidR="00C50301">
          <w:t xml:space="preserve"> transit</w:t>
        </w:r>
      </w:ins>
      <w:ins w:id="168" w:author="Ericsson_0112" w:date="2023-01-17T09:07:00Z">
        <w:r w:rsidR="0064227E">
          <w:t>ion</w:t>
        </w:r>
      </w:ins>
      <w:ins w:id="169" w:author="Ericsson_Jan17" w:date="2023-01-17T11:37:00Z">
        <w:r w:rsidR="00C50301">
          <w:t xml:space="preserve"> to RRC</w:t>
        </w:r>
      </w:ins>
      <w:ins w:id="170" w:author="Ericsson_Jan17" w:date="2023-01-17T11:45:00Z">
        <w:r w:rsidR="00B059FD">
          <w:t xml:space="preserve"> </w:t>
        </w:r>
      </w:ins>
      <w:ins w:id="171" w:author="Ericsson_Jan17" w:date="2023-01-17T11:37:00Z">
        <w:r w:rsidR="00B059FD">
          <w:t>C</w:t>
        </w:r>
      </w:ins>
      <w:ins w:id="172" w:author="Ericsson_0112" w:date="2023-01-17T09:08:00Z">
        <w:r w:rsidR="0064227E">
          <w:t>ONNECTED</w:t>
        </w:r>
      </w:ins>
      <w:ins w:id="173" w:author="Nokia" w:date="2022-12-23T00:06:00Z">
        <w:del w:id="174" w:author="Ericsson_Jan17" w:date="2023-01-17T11:37:00Z">
          <w:r w:rsidRPr="00D811B7" w:rsidDel="00EB276C">
            <w:delText xml:space="preserve"> </w:delText>
          </w:r>
          <w:r w:rsidDel="00EB276C">
            <w:delText>re</w:delText>
          </w:r>
          <w:r w:rsidRPr="00D811B7" w:rsidDel="00EB276C">
            <w:delText>connect</w:delText>
          </w:r>
        </w:del>
        <w:r w:rsidRPr="00D811B7">
          <w:t xml:space="preserve"> to the network in the case when the UE later detects that the RAN timing synchronization status has changed while the UE is in RRC</w:t>
        </w:r>
      </w:ins>
      <w:ins w:id="175" w:author="Ericsson_0112" w:date="2023-01-17T09:08:00Z">
        <w:r w:rsidR="0064227E">
          <w:t>_INACTIVE</w:t>
        </w:r>
      </w:ins>
      <w:ins w:id="176" w:author="Ericsson_Jan17" w:date="2023-01-17T11:45:00Z">
        <w:r w:rsidR="00B059FD">
          <w:t xml:space="preserve"> </w:t>
        </w:r>
      </w:ins>
      <w:ins w:id="177" w:author="Nokia" w:date="2022-12-23T00:06:00Z">
        <w:del w:id="178" w:author="Ericsson_Jan17" w:date="2023-01-17T11:38:00Z">
          <w:r w:rsidDel="00EB276C">
            <w:delText xml:space="preserve"> </w:delText>
          </w:r>
        </w:del>
        <w:del w:id="179" w:author="Ericsson_0112" w:date="2023-01-17T09:08:00Z">
          <w:r w:rsidDel="0064227E">
            <w:delText xml:space="preserve">Inactive </w:delText>
          </w:r>
        </w:del>
        <w:r>
          <w:t xml:space="preserve">or </w:t>
        </w:r>
      </w:ins>
      <w:ins w:id="180" w:author="Ericsson_Jan17" w:date="2023-01-17T11:38:00Z">
        <w:r w:rsidR="00EB276C">
          <w:t>RRC</w:t>
        </w:r>
      </w:ins>
      <w:ins w:id="181" w:author="Ericsson_0112" w:date="2023-01-17T09:08:00Z">
        <w:r w:rsidR="0064227E">
          <w:t>_</w:t>
        </w:r>
      </w:ins>
      <w:ins w:id="182" w:author="Nokia" w:date="2022-12-23T00:06:00Z">
        <w:r>
          <w:t>I</w:t>
        </w:r>
      </w:ins>
      <w:ins w:id="183" w:author="Ericsson_0112" w:date="2023-01-17T09:08:00Z">
        <w:r w:rsidR="0064227E">
          <w:t>DLE</w:t>
        </w:r>
      </w:ins>
      <w:ins w:id="184" w:author="Nokia" w:date="2022-12-23T00:06:00Z">
        <w:del w:id="185" w:author="Ericsson_0112" w:date="2023-01-17T09:08:00Z">
          <w:r w:rsidDel="0064227E">
            <w:delText>dle</w:delText>
          </w:r>
        </w:del>
      </w:ins>
      <w:ins w:id="186" w:author="Ericsson_Jan17" w:date="2023-01-17T11:38:00Z">
        <w:r w:rsidR="00EB276C">
          <w:t xml:space="preserve"> state</w:t>
        </w:r>
      </w:ins>
      <w:ins w:id="187" w:author="Nokia" w:date="2022-12-23T00:06:00Z">
        <w:r w:rsidRPr="00D811B7">
          <w:t>.</w:t>
        </w:r>
      </w:ins>
    </w:p>
    <w:p w14:paraId="114BF13F" w14:textId="0B08E4B3" w:rsidR="00E5277F" w:rsidRDefault="00E5277F" w:rsidP="00E5277F">
      <w:pPr>
        <w:rPr>
          <w:ins w:id="188" w:author="Nokia" w:date="2022-12-23T00:06:00Z"/>
        </w:rPr>
      </w:pPr>
      <w:ins w:id="189" w:author="Nokia" w:date="2022-12-23T00:06:00Z">
        <w:r>
          <w:rPr>
            <w:lang w:eastAsia="zh-CN"/>
          </w:rPr>
          <w:t>RAN nodes</w:t>
        </w:r>
      </w:ins>
      <w:ins w:id="190" w:author="Ericsson_Jan17" w:date="2023-01-17T11:40:00Z">
        <w:r w:rsidR="008C7104">
          <w:rPr>
            <w:lang w:eastAsia="zh-CN"/>
          </w:rPr>
          <w:t xml:space="preserve"> can be</w:t>
        </w:r>
      </w:ins>
      <w:ins w:id="191" w:author="Nokia" w:date="2022-12-23T00:06:00Z">
        <w:del w:id="192" w:author="Ericsson_Jan17" w:date="2023-01-17T11:40:00Z">
          <w:r w:rsidDel="008C7104">
            <w:rPr>
              <w:lang w:eastAsia="zh-CN"/>
            </w:rPr>
            <w:delText xml:space="preserve"> are</w:delText>
          </w:r>
        </w:del>
        <w:r>
          <w:rPr>
            <w:lang w:eastAsia="zh-CN"/>
          </w:rPr>
          <w:t xml:space="preserve"> pre-configured with the thresholds for each attribute</w:t>
        </w:r>
      </w:ins>
      <w:ins w:id="193" w:author="Ericsson_Jan17" w:date="2023-01-17T11:40:00Z">
        <w:r w:rsidR="008C7104">
          <w:rPr>
            <w:lang w:eastAsia="zh-CN"/>
          </w:rPr>
          <w:t>, if supported,</w:t>
        </w:r>
      </w:ins>
      <w:ins w:id="194" w:author="Nokia" w:date="2022-12-23T00:06:00Z">
        <w:r>
          <w:rPr>
            <w:lang w:eastAsia="zh-CN"/>
          </w:rPr>
          <w:t xml:space="preserve"> that is described in </w:t>
        </w:r>
        <w:r w:rsidRPr="001B7C50">
          <w:t>Table 5.</w:t>
        </w:r>
        <w:r>
          <w:t>27.1.X</w:t>
        </w:r>
        <w:r w:rsidRPr="001B7C50">
          <w:t>-1</w:t>
        </w:r>
        <w:r>
          <w:t>. When the network timing synchronization status exceeds the threshold (i.e. status degradation), or the network timing synchronization status meets the thresholds again (i</w:t>
        </w:r>
      </w:ins>
      <w:ins w:id="195" w:author="Ericsson_Jan17" w:date="2023-01-17T11:40:00Z">
        <w:r w:rsidR="008C7104">
          <w:t>.</w:t>
        </w:r>
      </w:ins>
      <w:ins w:id="196" w:author="Nokia" w:date="2022-12-23T00:06:00Z">
        <w:del w:id="197" w:author="Ericsson_Jan17" w:date="2023-01-17T11:40:00Z">
          <w:r w:rsidDel="008C7104">
            <w:delText>,</w:delText>
          </w:r>
        </w:del>
        <w:r>
          <w:t>e. status improvement), the RAN node notifies the TSCTSF with the RAN Node ID and the corresponding network timing synchronization status attributes as described in this clause. The NG-RAN indicates the status change to the UEs via SIB9:</w:t>
        </w:r>
      </w:ins>
    </w:p>
    <w:p w14:paraId="1C737E0C" w14:textId="2AAD751F" w:rsidR="00C6093B" w:rsidRDefault="00C6093B" w:rsidP="00E5277F">
      <w:pPr>
        <w:pStyle w:val="B1"/>
        <w:rPr>
          <w:ins w:id="198" w:author="Nokia" w:date="2022-12-23T00:06:00Z"/>
        </w:rPr>
      </w:pPr>
      <w:ins w:id="199" w:author="Nokia" w:date="2023-01-05T23:03:00Z">
        <w:r>
          <w:t>-</w:t>
        </w:r>
        <w:r>
          <w:tab/>
        </w:r>
        <w:r w:rsidRPr="00B228D8">
          <w:t>When the network timing synchronization status exceeds the threshold, the NG-RAN includes in SIB9 a reference report ID. When the network timing synchronization status meets the thresholds again (i</w:t>
        </w:r>
      </w:ins>
      <w:ins w:id="200" w:author="Ericsson_0112" w:date="2023-01-17T09:09:00Z">
        <w:r w:rsidR="009C075F">
          <w:t>.</w:t>
        </w:r>
      </w:ins>
      <w:ins w:id="201" w:author="Nokia" w:date="2023-01-05T23:03:00Z">
        <w:del w:id="202" w:author="Ericsson_0112" w:date="2023-01-17T09:09:00Z">
          <w:r w:rsidRPr="00B228D8" w:rsidDel="009C075F">
            <w:delText>,</w:delText>
          </w:r>
        </w:del>
        <w:r w:rsidRPr="00B228D8">
          <w:t>e.</w:t>
        </w:r>
      </w:ins>
      <w:ins w:id="203" w:author="Ericsson_0112" w:date="2023-01-17T09:09:00Z">
        <w:r w:rsidR="009C075F">
          <w:t>,</w:t>
        </w:r>
      </w:ins>
      <w:ins w:id="204" w:author="Nokia" w:date="2023-01-05T23:03:00Z">
        <w:r w:rsidRPr="00B228D8">
          <w:t xml:space="preserve"> status improvement), the NG-RAN stops broadcasting the reference report ID in SIB9. Either event serves as a notification for the UEs reading the SIB9 that there is new clock quality information available</w:t>
        </w:r>
        <w:r w:rsidRPr="00C6093B">
          <w:t>.</w:t>
        </w:r>
      </w:ins>
    </w:p>
    <w:p w14:paraId="420E137D" w14:textId="304FEE5F" w:rsidR="00E5277F" w:rsidRDefault="00E5277F" w:rsidP="00E510B1">
      <w:pPr>
        <w:pStyle w:val="B1"/>
        <w:rPr>
          <w:ins w:id="205" w:author="NTT DOCOMO" w:date="2022-12-23T12:17:00Z"/>
          <w:color w:val="FF0000"/>
        </w:rPr>
      </w:pPr>
      <w:ins w:id="206" w:author="Nokia" w:date="2022-12-23T00:06:00Z">
        <w:r>
          <w:t>-</w:t>
        </w:r>
        <w:r>
          <w:tab/>
          <w:t xml:space="preserve">The UE in </w:t>
        </w:r>
      </w:ins>
      <w:ins w:id="207" w:author="Ericsson_0112" w:date="2023-01-17T09:09:00Z">
        <w:r w:rsidR="009C075F" w:rsidRPr="009C075F">
          <w:t xml:space="preserve">RRC_INACTIVE or RRC_IDLE </w:t>
        </w:r>
      </w:ins>
      <w:ins w:id="208" w:author="Nokia" w:date="2022-12-23T00:06:00Z">
        <w:del w:id="209" w:author="Ericsson_0112" w:date="2023-01-17T09:09:00Z">
          <w:r w:rsidDel="009C075F">
            <w:delText>RRC</w:delText>
          </w:r>
        </w:del>
      </w:ins>
      <w:ins w:id="210" w:author="Ericsson_Jan17" w:date="2023-01-17T11:41:00Z">
        <w:del w:id="211" w:author="Ericsson_0112" w:date="2023-01-17T09:09:00Z">
          <w:r w:rsidR="00B95BBA" w:rsidDel="009C075F">
            <w:delText>_</w:delText>
          </w:r>
        </w:del>
      </w:ins>
      <w:ins w:id="212" w:author="Nokia" w:date="2022-12-23T00:06:00Z">
        <w:del w:id="213" w:author="Ericsson_0112" w:date="2023-01-17T09:09:00Z">
          <w:r w:rsidDel="009C075F">
            <w:delText>-Idle or RRC</w:delText>
          </w:r>
        </w:del>
      </w:ins>
      <w:ins w:id="214" w:author="Ericsson_Jan17" w:date="2023-01-17T11:41:00Z">
        <w:del w:id="215" w:author="Ericsson_0112" w:date="2023-01-17T09:09:00Z">
          <w:r w:rsidR="00B95BBA" w:rsidDel="009C075F">
            <w:delText>_</w:delText>
          </w:r>
        </w:del>
      </w:ins>
      <w:ins w:id="216" w:author="Nokia" w:date="2022-12-23T00:06:00Z">
        <w:del w:id="217" w:author="Ericsson_0112" w:date="2023-01-17T09:09:00Z">
          <w:r w:rsidDel="009C075F">
            <w:delText xml:space="preserve">-Inactive </w:delText>
          </w:r>
        </w:del>
        <w:r>
          <w:t xml:space="preserve">state compares the reference report ID </w:t>
        </w:r>
      </w:ins>
      <w:ins w:id="218" w:author="NTT DOCOMO" w:date="2023-01-05T18:24:00Z">
        <w:r w:rsidR="002F38B9">
          <w:t xml:space="preserve">in SIB9 </w:t>
        </w:r>
      </w:ins>
      <w:ins w:id="219" w:author="NTT DOCOMO" w:date="2023-01-05T18:01:00Z">
        <w:r w:rsidR="00BB1D7A">
          <w:t xml:space="preserve">(or lack of reference report ID) </w:t>
        </w:r>
      </w:ins>
      <w:ins w:id="220" w:author="Nokia" w:date="2022-12-23T00:06:00Z">
        <w:r>
          <w:t xml:space="preserve">with locally stored reference report ID to determine if it had retrieved the last available clock quality information already. The reference report ID is constructed from a Cell group ID and Event ID (an integer) or timestamp. </w:t>
        </w:r>
      </w:ins>
      <w:ins w:id="221" w:author="Nokia" w:date="2022-12-23T00:07:00Z">
        <w:r w:rsidR="00E510B1">
          <w:rPr>
            <w:lang w:val="en-US"/>
          </w:rPr>
          <w:t xml:space="preserve">Cell group ID should </w:t>
        </w:r>
        <w:r w:rsidR="00E510B1">
          <w:rPr>
            <w:color w:val="FF0000"/>
          </w:rPr>
          <w:t>support providing clock quality for a group of cells within a single NG-R</w:t>
        </w:r>
        <w:del w:id="222" w:author="NTT DOCOMO" w:date="2023-01-05T18:30:00Z">
          <w:r w:rsidR="00E510B1" w:rsidDel="00071D60">
            <w:rPr>
              <w:color w:val="FF0000"/>
            </w:rPr>
            <w:delText>N</w:delText>
          </w:r>
        </w:del>
        <w:r w:rsidR="00E510B1">
          <w:rPr>
            <w:color w:val="FF0000"/>
          </w:rPr>
          <w:t>A</w:t>
        </w:r>
      </w:ins>
      <w:ins w:id="223" w:author="NTT DOCOMO" w:date="2023-01-05T18:30:00Z">
        <w:r w:rsidR="00071D60">
          <w:rPr>
            <w:color w:val="FF0000"/>
          </w:rPr>
          <w:t>N</w:t>
        </w:r>
      </w:ins>
      <w:ins w:id="224" w:author="Nokia" w:date="2022-12-23T00:07:00Z">
        <w:r w:rsidR="00E510B1">
          <w:rPr>
            <w:color w:val="FF0000"/>
          </w:rPr>
          <w:t xml:space="preserve"> node. Cell group ID could also identify a group of cells across NG-RAN nodes.</w:t>
        </w:r>
      </w:ins>
      <w:ins w:id="225" w:author="NTT DOCOMO" w:date="2023-01-05T18:29:00Z">
        <w:r w:rsidR="00071D60">
          <w:rPr>
            <w:color w:val="FF0000"/>
          </w:rPr>
          <w:t xml:space="preserve"> </w:t>
        </w:r>
      </w:ins>
    </w:p>
    <w:p w14:paraId="5E5A9049" w14:textId="24902AF3" w:rsidR="002F38B9" w:rsidRDefault="00D84B64" w:rsidP="00D84B64">
      <w:pPr>
        <w:pStyle w:val="B1"/>
        <w:rPr>
          <w:ins w:id="226" w:author="NTT DOCOMO" w:date="2022-12-23T12:17:00Z"/>
          <w:lang w:eastAsia="zh-CN"/>
        </w:rPr>
      </w:pPr>
      <w:ins w:id="227" w:author="NTT DOCOMO" w:date="2022-12-23T12:17:00Z">
        <w:r>
          <w:lastRenderedPageBreak/>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ins>
      <w:ins w:id="228" w:author="Ericsson_0112" w:date="2023-01-17T09:10:00Z">
        <w:r w:rsidR="00B76091" w:rsidRPr="00B76091">
          <w:t xml:space="preserve">RRC_INACTIVE or RRC_IDLE </w:t>
        </w:r>
      </w:ins>
      <w:ins w:id="229" w:author="NTT DOCOMO" w:date="2022-12-23T12:17:00Z">
        <w:del w:id="230" w:author="Ericsson_0112" w:date="2023-01-17T09:10:00Z">
          <w:r w:rsidDel="00B76091">
            <w:delText xml:space="preserve">RRC-Idle or RRC-Inactive </w:delText>
          </w:r>
        </w:del>
        <w:r>
          <w:t xml:space="preserve">state reconnects to the network as described in clause </w:t>
        </w:r>
        <w:r w:rsidRPr="00DB76D3">
          <w:rPr>
            <w:rFonts w:eastAsia="SimSun"/>
          </w:rPr>
          <w:t>4.15.9.4.X</w:t>
        </w:r>
        <w:r>
          <w:rPr>
            <w:rFonts w:eastAsia="SimSun"/>
          </w:rPr>
          <w:t xml:space="preserve"> in TS 23.502 [3].</w:t>
        </w:r>
      </w:ins>
      <w:ins w:id="231" w:author="NTT DOCOMO" w:date="2023-01-05T18:47:00Z">
        <w:r w:rsidR="00597D8F">
          <w:rPr>
            <w:rFonts w:eastAsia="SimSun"/>
          </w:rPr>
          <w:t xml:space="preserve"> </w:t>
        </w:r>
      </w:ins>
      <w:ins w:id="232" w:author="NTT DOCOMO" w:date="2023-01-05T18:25:00Z">
        <w:r w:rsidR="002F38B9" w:rsidRPr="00B65A1E">
          <w:rPr>
            <w:rFonts w:eastAsia="SimSun"/>
          </w:rPr>
          <w:t>After the UE has</w:t>
        </w:r>
      </w:ins>
      <w:ins w:id="233" w:author="NTT DOCOMO" w:date="2023-01-05T18:47:00Z">
        <w:r w:rsidR="00597D8F" w:rsidRPr="00B65A1E">
          <w:rPr>
            <w:rFonts w:eastAsia="SimSun"/>
          </w:rPr>
          <w:t xml:space="preserve"> reconnected to the network</w:t>
        </w:r>
      </w:ins>
      <w:ins w:id="234" w:author="NTT DOCOMO" w:date="2023-01-05T18:25:00Z">
        <w:r w:rsidR="002F38B9" w:rsidRPr="00B65A1E">
          <w:rPr>
            <w:rFonts w:eastAsia="SimSun"/>
          </w:rPr>
          <w:t>, t</w:t>
        </w:r>
        <w:r w:rsidR="002F38B9" w:rsidRPr="00B65A1E">
          <w:t>he NG-RAN uses unicast RRC signalling t</w:t>
        </w:r>
      </w:ins>
      <w:ins w:id="235" w:author="NTT DOCOMO" w:date="2023-01-05T18:26:00Z">
        <w:r w:rsidR="002F38B9" w:rsidRPr="00B65A1E">
          <w:t>o provision the</w:t>
        </w:r>
      </w:ins>
      <w:ins w:id="236" w:author="NTT DOCOMO" w:date="2023-01-05T18:25:00Z">
        <w:r w:rsidR="002F38B9" w:rsidRPr="00B228D8">
          <w:rPr>
            <w:rFonts w:eastAsia="SimSun"/>
          </w:rPr>
          <w:t xml:space="preserve"> </w:t>
        </w:r>
      </w:ins>
      <w:ins w:id="237" w:author="NTT DOCOMO" w:date="2023-01-05T18:26:00Z">
        <w:r w:rsidR="002F38B9" w:rsidRPr="00B228D8">
          <w:rPr>
            <w:rFonts w:eastAsia="SimSun"/>
          </w:rPr>
          <w:t>c</w:t>
        </w:r>
        <w:r w:rsidR="002F38B9" w:rsidRPr="00B228D8">
          <w:t>lock quality information to the UEs.</w:t>
        </w:r>
      </w:ins>
    </w:p>
    <w:p w14:paraId="36972F64" w14:textId="77777777" w:rsidR="00D84B64" w:rsidRDefault="00D84B64" w:rsidP="00E510B1">
      <w:pPr>
        <w:pStyle w:val="B1"/>
        <w:rPr>
          <w:ins w:id="238" w:author="Nokia" w:date="2022-12-23T00:06:00Z"/>
          <w:lang w:eastAsia="ja-JP"/>
        </w:rPr>
      </w:pPr>
    </w:p>
    <w:p w14:paraId="490AB391" w14:textId="43D0F32E" w:rsidR="00B57EC1" w:rsidRDefault="00C72723" w:rsidP="00432FBD">
      <w:pPr>
        <w:pStyle w:val="NO"/>
        <w:ind w:left="0" w:firstLine="0"/>
        <w:rPr>
          <w:ins w:id="239" w:author="Nokia" w:date="2022-12-12T13:51:00Z"/>
          <w:lang w:eastAsia="ja-JP"/>
        </w:rPr>
      </w:pPr>
      <w:ins w:id="240" w:author="Nokia" w:date="2022-12-11T11:14: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ins>
      <w:ins w:id="241" w:author="Nokia" w:date="2022-12-12T13:51:00Z">
        <w:r w:rsidR="00B57EC1">
          <w:rPr>
            <w:lang w:eastAsia="ja-JP"/>
          </w:rPr>
          <w:t>information as described in the Table 5.27.1.X-1.</w:t>
        </w:r>
      </w:ins>
    </w:p>
    <w:p w14:paraId="41D9401B" w14:textId="24A3C9EB" w:rsidR="00B57EC1" w:rsidRDefault="00B57EC1" w:rsidP="00B57EC1">
      <w:pPr>
        <w:pStyle w:val="TH"/>
        <w:rPr>
          <w:ins w:id="242" w:author="Ericsson_Jan17" w:date="2023-01-17T11:52:00Z"/>
        </w:rPr>
      </w:pPr>
      <w:ins w:id="243" w:author="Nokia" w:date="2022-12-12T13:51:00Z">
        <w:r w:rsidRPr="001B7C50">
          <w:t>Table 5.</w:t>
        </w:r>
      </w:ins>
      <w:ins w:id="244" w:author="Nokia" w:date="2022-12-12T13:52:00Z">
        <w:r>
          <w:t>27.1</w:t>
        </w:r>
      </w:ins>
      <w:ins w:id="245" w:author="Nokia" w:date="2022-12-13T11:44:00Z">
        <w:r w:rsidR="00040D08">
          <w:t>.X</w:t>
        </w:r>
      </w:ins>
      <w:ins w:id="246" w:author="Nokia" w:date="2022-12-12T13:51:00Z">
        <w:r w:rsidRPr="001B7C50">
          <w:t>-1: Information element</w:t>
        </w:r>
      </w:ins>
      <w:ins w:id="247" w:author="Nokia" w:date="2022-12-12T14:30:00Z">
        <w:r w:rsidR="00EC714C">
          <w:t>s</w:t>
        </w:r>
      </w:ins>
      <w:ins w:id="248" w:author="Nokia" w:date="2022-12-12T13:51:00Z">
        <w:r w:rsidRPr="001B7C50">
          <w:t xml:space="preserve"> contained in </w:t>
        </w:r>
      </w:ins>
      <w:ins w:id="249" w:author="Nokia" w:date="2022-12-12T13:52:00Z">
        <w:r>
          <w:t>NG-RAN or UPF timing synchronization status information</w:t>
        </w:r>
      </w:ins>
      <w:ins w:id="250" w:author="Ericsson_Jan17" w:date="2023-01-17T11:58:00Z">
        <w:r w:rsidR="004B471B">
          <w:t xml:space="preserve"> [NOTE 1]</w:t>
        </w:r>
      </w:ins>
    </w:p>
    <w:tbl>
      <w:tblPr>
        <w:tblStyle w:val="TableGrid"/>
        <w:tblW w:w="0" w:type="auto"/>
        <w:tblLook w:val="04A0" w:firstRow="1" w:lastRow="0" w:firstColumn="1" w:lastColumn="0" w:noHBand="0" w:noVBand="1"/>
      </w:tblPr>
      <w:tblGrid>
        <w:gridCol w:w="3210"/>
        <w:gridCol w:w="3210"/>
        <w:gridCol w:w="3211"/>
      </w:tblGrid>
      <w:tr w:rsidR="00A37A9B" w14:paraId="3F9A30CA" w14:textId="77777777" w:rsidTr="00A37A9B">
        <w:trPr>
          <w:ins w:id="251" w:author="Ericsson_Jan17" w:date="2023-01-17T11:55:00Z"/>
        </w:trPr>
        <w:tc>
          <w:tcPr>
            <w:tcW w:w="3210" w:type="dxa"/>
          </w:tcPr>
          <w:p w14:paraId="03A4495D" w14:textId="1B6F17C7" w:rsidR="00A37A9B" w:rsidRDefault="00A37A9B">
            <w:pPr>
              <w:pStyle w:val="TH"/>
              <w:snapToGrid w:val="0"/>
              <w:spacing w:before="0" w:after="0"/>
              <w:rPr>
                <w:ins w:id="252" w:author="Ericsson_Jan17" w:date="2023-01-17T11:55:00Z"/>
              </w:rPr>
              <w:pPrChange w:id="253" w:author="Ericsson_Jan17" w:date="2023-01-17T11:57:00Z">
                <w:pPr>
                  <w:pStyle w:val="TH"/>
                </w:pPr>
              </w:pPrChange>
            </w:pPr>
            <w:ins w:id="254" w:author="Ericsson_Jan17" w:date="2023-01-17T11:55:00Z">
              <w:r w:rsidRPr="001B7C50">
                <w:rPr>
                  <w:lang w:eastAsia="zh-CN"/>
                </w:rPr>
                <w:t>Information Name</w:t>
              </w:r>
            </w:ins>
          </w:p>
        </w:tc>
        <w:tc>
          <w:tcPr>
            <w:tcW w:w="3210" w:type="dxa"/>
          </w:tcPr>
          <w:p w14:paraId="509F2291" w14:textId="0FEFF288" w:rsidR="00A37A9B" w:rsidRDefault="00A37A9B">
            <w:pPr>
              <w:pStyle w:val="TH"/>
              <w:snapToGrid w:val="0"/>
              <w:spacing w:before="0" w:after="0"/>
              <w:rPr>
                <w:ins w:id="255" w:author="Ericsson_Jan17" w:date="2023-01-17T11:55:00Z"/>
              </w:rPr>
              <w:pPrChange w:id="256" w:author="Ericsson_Jan17" w:date="2023-01-17T11:57:00Z">
                <w:pPr>
                  <w:pStyle w:val="TH"/>
                </w:pPr>
              </w:pPrChange>
            </w:pPr>
            <w:ins w:id="257" w:author="Ericsson_Jan17" w:date="2023-01-17T11:55:00Z">
              <w:r>
                <w:rPr>
                  <w:lang w:eastAsia="zh-CN"/>
                </w:rPr>
                <w:t>Description</w:t>
              </w:r>
            </w:ins>
          </w:p>
        </w:tc>
        <w:tc>
          <w:tcPr>
            <w:tcW w:w="3211" w:type="dxa"/>
          </w:tcPr>
          <w:p w14:paraId="03FDEDD8" w14:textId="0337F898" w:rsidR="00A37A9B" w:rsidRDefault="00A37A9B">
            <w:pPr>
              <w:pStyle w:val="TH"/>
              <w:snapToGrid w:val="0"/>
              <w:spacing w:before="0" w:after="0"/>
              <w:rPr>
                <w:ins w:id="258" w:author="Ericsson_Jan17" w:date="2023-01-17T11:55:00Z"/>
              </w:rPr>
              <w:pPrChange w:id="259" w:author="Ericsson_Jan17" w:date="2023-01-17T11:57:00Z">
                <w:pPr>
                  <w:pStyle w:val="TH"/>
                </w:pPr>
              </w:pPrChange>
            </w:pPr>
            <w:ins w:id="260" w:author="Ericsson_Jan17" w:date="2023-01-17T11:55:00Z">
              <w:r w:rsidRPr="001B7C50">
                <w:t>Category</w:t>
              </w:r>
            </w:ins>
          </w:p>
        </w:tc>
      </w:tr>
      <w:tr w:rsidR="00F84E07" w14:paraId="20BA5B34" w14:textId="77777777" w:rsidTr="00A37A9B">
        <w:trPr>
          <w:ins w:id="261" w:author="Ericsson_Jan17" w:date="2023-01-17T11:55:00Z"/>
        </w:trPr>
        <w:tc>
          <w:tcPr>
            <w:tcW w:w="3210" w:type="dxa"/>
          </w:tcPr>
          <w:p w14:paraId="194E8D80" w14:textId="519D7EDB" w:rsidR="00F84E07" w:rsidRPr="004B471B" w:rsidRDefault="00F84E07">
            <w:pPr>
              <w:pStyle w:val="TH"/>
              <w:snapToGrid w:val="0"/>
              <w:spacing w:before="0" w:after="0"/>
              <w:jc w:val="left"/>
              <w:rPr>
                <w:ins w:id="262" w:author="Ericsson_Jan17" w:date="2023-01-17T11:55:00Z"/>
                <w:b w:val="0"/>
                <w:bCs/>
                <w:rPrChange w:id="263" w:author="Ericsson_Jan17" w:date="2023-01-17T12:00:00Z">
                  <w:rPr>
                    <w:ins w:id="264" w:author="Ericsson_Jan17" w:date="2023-01-17T11:55:00Z"/>
                  </w:rPr>
                </w:rPrChange>
              </w:rPr>
              <w:pPrChange w:id="265" w:author="Ericsson_Jan17" w:date="2023-01-17T12:00:00Z">
                <w:pPr>
                  <w:pStyle w:val="TH"/>
                </w:pPr>
              </w:pPrChange>
            </w:pPr>
            <w:ins w:id="266" w:author="Ericsson_Jan17" w:date="2023-01-17T11:55:00Z">
              <w:r w:rsidRPr="004B471B">
                <w:rPr>
                  <w:b w:val="0"/>
                  <w:bCs/>
                  <w:rPrChange w:id="267" w:author="Ericsson_Jan17" w:date="2023-01-17T12:00:00Z">
                    <w:rPr/>
                  </w:rPrChange>
                </w:rPr>
                <w:t>Synchronization state</w:t>
              </w:r>
            </w:ins>
          </w:p>
        </w:tc>
        <w:tc>
          <w:tcPr>
            <w:tcW w:w="3210" w:type="dxa"/>
          </w:tcPr>
          <w:p w14:paraId="7597325A" w14:textId="221877C5" w:rsidR="00F84E07" w:rsidRPr="004B471B" w:rsidRDefault="00F84E07">
            <w:pPr>
              <w:pStyle w:val="TH"/>
              <w:snapToGrid w:val="0"/>
              <w:spacing w:before="0" w:after="0"/>
              <w:jc w:val="left"/>
              <w:rPr>
                <w:ins w:id="268" w:author="Ericsson_Jan17" w:date="2023-01-17T11:55:00Z"/>
                <w:b w:val="0"/>
                <w:bCs/>
                <w:rPrChange w:id="269" w:author="Ericsson_Jan17" w:date="2023-01-17T12:00:00Z">
                  <w:rPr>
                    <w:ins w:id="270" w:author="Ericsson_Jan17" w:date="2023-01-17T11:55:00Z"/>
                  </w:rPr>
                </w:rPrChange>
              </w:rPr>
              <w:pPrChange w:id="271" w:author="Ericsson_Jan17" w:date="2023-01-17T12:00:00Z">
                <w:pPr>
                  <w:pStyle w:val="TH"/>
                </w:pPr>
              </w:pPrChange>
            </w:pPr>
            <w:ins w:id="272" w:author="Ericsson_Jan17" w:date="2023-01-17T11:55:00Z">
              <w:r w:rsidRPr="004B471B">
                <w:rPr>
                  <w:b w:val="0"/>
                  <w:bCs/>
                  <w:lang w:eastAsia="zh-CN"/>
                  <w:rPrChange w:id="273" w:author="Ericsson_Jan17" w:date="2023-01-17T12:00:00Z">
                    <w:rPr>
                      <w:lang w:eastAsia="zh-CN"/>
                    </w:rPr>
                  </w:rPrChange>
                </w:rPr>
                <w:t>Indicates the state of the node synchronization, represented by the values “Locked”, “Holdover”, or “Freerun” (NOTE 1).</w:t>
              </w:r>
            </w:ins>
          </w:p>
        </w:tc>
        <w:tc>
          <w:tcPr>
            <w:tcW w:w="3211" w:type="dxa"/>
          </w:tcPr>
          <w:p w14:paraId="44739224" w14:textId="53763E6C" w:rsidR="00F84E07" w:rsidRPr="004B471B" w:rsidRDefault="004B471B">
            <w:pPr>
              <w:pStyle w:val="TH"/>
              <w:snapToGrid w:val="0"/>
              <w:spacing w:before="0" w:after="0"/>
              <w:rPr>
                <w:ins w:id="274" w:author="Ericsson_Jan17" w:date="2023-01-17T11:55:00Z"/>
                <w:b w:val="0"/>
                <w:bCs/>
                <w:rPrChange w:id="275" w:author="Ericsson_Jan17" w:date="2023-01-17T12:00:00Z">
                  <w:rPr>
                    <w:ins w:id="276" w:author="Ericsson_Jan17" w:date="2023-01-17T11:55:00Z"/>
                  </w:rPr>
                </w:rPrChange>
              </w:rPr>
              <w:pPrChange w:id="277" w:author="Ericsson_Jan17" w:date="2023-01-17T12:00:00Z">
                <w:pPr>
                  <w:pStyle w:val="TH"/>
                </w:pPr>
              </w:pPrChange>
            </w:pPr>
            <w:ins w:id="278" w:author="Ericsson_Jan17" w:date="2023-01-17T11:59:00Z">
              <w:r w:rsidRPr="004B471B">
                <w:rPr>
                  <w:b w:val="0"/>
                  <w:bCs/>
                </w:rPr>
                <w:t>Optional</w:t>
              </w:r>
            </w:ins>
          </w:p>
        </w:tc>
      </w:tr>
      <w:tr w:rsidR="00F84E07" w14:paraId="37EDA997" w14:textId="77777777" w:rsidTr="00A37A9B">
        <w:trPr>
          <w:ins w:id="279" w:author="Ericsson_Jan17" w:date="2023-01-17T11:55:00Z"/>
        </w:trPr>
        <w:tc>
          <w:tcPr>
            <w:tcW w:w="3210" w:type="dxa"/>
          </w:tcPr>
          <w:p w14:paraId="2849917D" w14:textId="20BB55EB" w:rsidR="00F84E07" w:rsidRPr="004B471B" w:rsidRDefault="00B83A97">
            <w:pPr>
              <w:pStyle w:val="TH"/>
              <w:snapToGrid w:val="0"/>
              <w:spacing w:before="0" w:after="0"/>
              <w:jc w:val="left"/>
              <w:rPr>
                <w:ins w:id="280" w:author="Ericsson_Jan17" w:date="2023-01-17T11:55:00Z"/>
                <w:b w:val="0"/>
                <w:bCs/>
                <w:rPrChange w:id="281" w:author="Ericsson_Jan17" w:date="2023-01-17T12:00:00Z">
                  <w:rPr>
                    <w:ins w:id="282" w:author="Ericsson_Jan17" w:date="2023-01-17T11:55:00Z"/>
                  </w:rPr>
                </w:rPrChange>
              </w:rPr>
              <w:pPrChange w:id="283" w:author="Ericsson_Jan17" w:date="2023-01-17T12:00:00Z">
                <w:pPr>
                  <w:pStyle w:val="TH"/>
                </w:pPr>
              </w:pPrChange>
            </w:pPr>
            <w:ins w:id="284" w:author="Ericsson_Jan17" w:date="2023-01-17T11:56:00Z">
              <w:r w:rsidRPr="004B471B">
                <w:rPr>
                  <w:b w:val="0"/>
                  <w:bCs/>
                  <w:rPrChange w:id="285" w:author="Ericsson_Jan17" w:date="2023-01-17T12:00:00Z">
                    <w:rPr/>
                  </w:rPrChange>
                </w:rPr>
                <w:t>Synchronization performance</w:t>
              </w:r>
            </w:ins>
          </w:p>
        </w:tc>
        <w:tc>
          <w:tcPr>
            <w:tcW w:w="3210" w:type="dxa"/>
          </w:tcPr>
          <w:p w14:paraId="2B12EBE0" w14:textId="77777777" w:rsidR="00F84E07" w:rsidRPr="004B471B" w:rsidRDefault="00B83A97">
            <w:pPr>
              <w:pStyle w:val="TH"/>
              <w:snapToGrid w:val="0"/>
              <w:spacing w:before="0" w:after="0"/>
              <w:jc w:val="left"/>
              <w:rPr>
                <w:ins w:id="286" w:author="Ericsson_Jan17" w:date="2023-01-17T11:56:00Z"/>
                <w:b w:val="0"/>
                <w:bCs/>
                <w:rPrChange w:id="287" w:author="Ericsson_Jan17" w:date="2023-01-17T12:00:00Z">
                  <w:rPr>
                    <w:ins w:id="288" w:author="Ericsson_Jan17" w:date="2023-01-17T11:56:00Z"/>
                  </w:rPr>
                </w:rPrChange>
              </w:rPr>
              <w:pPrChange w:id="289" w:author="Ericsson_Jan17" w:date="2023-01-17T12:00:00Z">
                <w:pPr>
                  <w:pStyle w:val="TH"/>
                </w:pPr>
              </w:pPrChange>
            </w:pPr>
            <w:ins w:id="290" w:author="Ericsson_Jan17" w:date="2023-01-17T11:56:00Z">
              <w:r w:rsidRPr="004B471B">
                <w:rPr>
                  <w:b w:val="0"/>
                  <w:bCs/>
                  <w:rPrChange w:id="291" w:author="Ericsson_Jan17" w:date="2023-01-17T12:00:00Z">
                    <w:rPr/>
                  </w:rPrChange>
                </w:rPr>
                <w:t>Traceable to UTC</w:t>
              </w:r>
            </w:ins>
          </w:p>
          <w:p w14:paraId="658AEE2A" w14:textId="77777777" w:rsidR="00B83A97" w:rsidRPr="004B471B" w:rsidRDefault="00B83A97">
            <w:pPr>
              <w:pStyle w:val="TH"/>
              <w:snapToGrid w:val="0"/>
              <w:spacing w:before="0" w:after="0"/>
              <w:jc w:val="left"/>
              <w:rPr>
                <w:ins w:id="292" w:author="Ericsson_Jan17" w:date="2023-01-17T11:57:00Z"/>
                <w:b w:val="0"/>
                <w:bCs/>
              </w:rPr>
              <w:pPrChange w:id="293" w:author="Ericsson_Jan17" w:date="2023-01-17T12:00:00Z">
                <w:pPr>
                  <w:pStyle w:val="TH"/>
                  <w:snapToGrid w:val="0"/>
                  <w:spacing w:before="0" w:after="0"/>
                </w:pPr>
              </w:pPrChange>
            </w:pPr>
            <w:ins w:id="294" w:author="Ericsson_Jan17" w:date="2023-01-17T11:56:00Z">
              <w:r w:rsidRPr="004B471B">
                <w:rPr>
                  <w:b w:val="0"/>
                  <w:bCs/>
                  <w:rPrChange w:id="295" w:author="Ericsson_Jan17" w:date="2023-01-17T12:00:00Z">
                    <w:rPr/>
                  </w:rPrChange>
                </w:rPr>
                <w:t>Traceable to GNSS</w:t>
              </w:r>
            </w:ins>
          </w:p>
          <w:p w14:paraId="295F39B6" w14:textId="4A368A39" w:rsidR="004B471B" w:rsidRPr="004B471B" w:rsidRDefault="004B471B">
            <w:pPr>
              <w:pStyle w:val="TH"/>
              <w:snapToGrid w:val="0"/>
              <w:spacing w:before="0" w:after="0"/>
              <w:jc w:val="left"/>
              <w:rPr>
                <w:ins w:id="296" w:author="Ericsson_Jan17" w:date="2023-01-17T11:55:00Z"/>
                <w:b w:val="0"/>
                <w:bCs/>
                <w:rPrChange w:id="297" w:author="Ericsson_Jan17" w:date="2023-01-17T12:00:00Z">
                  <w:rPr>
                    <w:ins w:id="298" w:author="Ericsson_Jan17" w:date="2023-01-17T11:55:00Z"/>
                  </w:rPr>
                </w:rPrChange>
              </w:rPr>
              <w:pPrChange w:id="299" w:author="Ericsson_Jan17" w:date="2023-01-17T12:00:00Z">
                <w:pPr>
                  <w:pStyle w:val="TH"/>
                </w:pPr>
              </w:pPrChange>
            </w:pPr>
            <w:ins w:id="300" w:author="Ericsson_Jan17" w:date="2023-01-17T11:57:00Z">
              <w:r w:rsidRPr="004B471B">
                <w:rPr>
                  <w:b w:val="0"/>
                  <w:bCs/>
                </w:rPr>
                <w:t>Frequency</w:t>
              </w:r>
            </w:ins>
            <w:ins w:id="301" w:author="Ericsson_Jan17" w:date="2023-01-17T11:58:00Z">
              <w:r w:rsidRPr="004B471B">
                <w:rPr>
                  <w:b w:val="0"/>
                  <w:bCs/>
                </w:rPr>
                <w:t xml:space="preserve"> stability</w:t>
              </w:r>
            </w:ins>
          </w:p>
        </w:tc>
        <w:tc>
          <w:tcPr>
            <w:tcW w:w="3211" w:type="dxa"/>
          </w:tcPr>
          <w:p w14:paraId="4535B1AA" w14:textId="3E3BC8BC" w:rsidR="00F84E07" w:rsidRPr="004B471B" w:rsidRDefault="00B83A97">
            <w:pPr>
              <w:pStyle w:val="TH"/>
              <w:snapToGrid w:val="0"/>
              <w:spacing w:before="0" w:after="0"/>
              <w:rPr>
                <w:ins w:id="302" w:author="Ericsson_Jan17" w:date="2023-01-17T11:55:00Z"/>
                <w:b w:val="0"/>
                <w:bCs/>
                <w:rPrChange w:id="303" w:author="Ericsson_Jan17" w:date="2023-01-17T12:00:00Z">
                  <w:rPr>
                    <w:ins w:id="304" w:author="Ericsson_Jan17" w:date="2023-01-17T11:55:00Z"/>
                  </w:rPr>
                </w:rPrChange>
              </w:rPr>
              <w:pPrChange w:id="305" w:author="Ericsson_Jan17" w:date="2023-01-17T12:00:00Z">
                <w:pPr>
                  <w:pStyle w:val="TH"/>
                </w:pPr>
              </w:pPrChange>
            </w:pPr>
            <w:ins w:id="306" w:author="Ericsson_Jan17" w:date="2023-01-17T11:56:00Z">
              <w:r w:rsidRPr="004B471B">
                <w:rPr>
                  <w:b w:val="0"/>
                  <w:bCs/>
                  <w:rPrChange w:id="307" w:author="Ericsson_Jan17" w:date="2023-01-17T12:00:00Z">
                    <w:rPr/>
                  </w:rPrChange>
                </w:rPr>
                <w:t>Optional</w:t>
              </w:r>
            </w:ins>
          </w:p>
        </w:tc>
      </w:tr>
      <w:tr w:rsidR="00F84E07" w14:paraId="37F6EEE3" w14:textId="77777777" w:rsidTr="00A37A9B">
        <w:trPr>
          <w:ins w:id="308" w:author="Ericsson_Jan17" w:date="2023-01-17T11:55:00Z"/>
        </w:trPr>
        <w:tc>
          <w:tcPr>
            <w:tcW w:w="3210" w:type="dxa"/>
          </w:tcPr>
          <w:p w14:paraId="338FCFBC" w14:textId="2EC64B3D" w:rsidR="00F84E07" w:rsidRPr="004B471B" w:rsidRDefault="004B471B">
            <w:pPr>
              <w:pStyle w:val="TH"/>
              <w:snapToGrid w:val="0"/>
              <w:spacing w:before="0" w:after="0"/>
              <w:jc w:val="left"/>
              <w:rPr>
                <w:ins w:id="309" w:author="Ericsson_Jan17" w:date="2023-01-17T11:55:00Z"/>
                <w:b w:val="0"/>
                <w:bCs/>
                <w:rPrChange w:id="310" w:author="Ericsson_Jan17" w:date="2023-01-17T12:00:00Z">
                  <w:rPr>
                    <w:ins w:id="311" w:author="Ericsson_Jan17" w:date="2023-01-17T11:55:00Z"/>
                  </w:rPr>
                </w:rPrChange>
              </w:rPr>
              <w:pPrChange w:id="312" w:author="Ericsson_Jan17" w:date="2023-01-17T12:00:00Z">
                <w:pPr>
                  <w:pStyle w:val="TH"/>
                </w:pPr>
              </w:pPrChange>
            </w:pPr>
            <w:ins w:id="313" w:author="Ericsson_Jan17" w:date="2023-01-17T11:59:00Z">
              <w:r w:rsidRPr="004B471B">
                <w:rPr>
                  <w:b w:val="0"/>
                  <w:bCs/>
                </w:rPr>
                <w:t xml:space="preserve">Clock </w:t>
              </w:r>
            </w:ins>
            <w:ins w:id="314" w:author="Ericsson_Jan17" w:date="2023-01-17T12:01:00Z">
              <w:r w:rsidR="00CB214F">
                <w:rPr>
                  <w:b w:val="0"/>
                  <w:bCs/>
                </w:rPr>
                <w:t>q</w:t>
              </w:r>
            </w:ins>
            <w:ins w:id="315" w:author="Ericsson_Jan17" w:date="2023-01-17T11:57:00Z">
              <w:r w:rsidRPr="004B471B">
                <w:rPr>
                  <w:b w:val="0"/>
                  <w:bCs/>
                  <w:rPrChange w:id="316" w:author="Ericsson_Jan17" w:date="2023-01-17T12:00:00Z">
                    <w:rPr/>
                  </w:rPrChange>
                </w:rPr>
                <w:t>uality</w:t>
              </w:r>
            </w:ins>
          </w:p>
        </w:tc>
        <w:tc>
          <w:tcPr>
            <w:tcW w:w="3210" w:type="dxa"/>
          </w:tcPr>
          <w:p w14:paraId="264840F9" w14:textId="24C7A109" w:rsidR="004B471B" w:rsidRPr="00D90C1C" w:rsidDel="00471175" w:rsidRDefault="004B471B" w:rsidP="00CB214F">
            <w:pPr>
              <w:pStyle w:val="TAL"/>
              <w:rPr>
                <w:ins w:id="317" w:author="Ericsson_Jan17" w:date="2023-01-17T11:58:00Z"/>
                <w:del w:id="318" w:author="QC_11" w:date="2023-01-17T18:24:00Z"/>
                <w:bCs/>
                <w:sz w:val="20"/>
              </w:rPr>
            </w:pPr>
            <w:commentRangeStart w:id="319"/>
            <w:ins w:id="320" w:author="Ericsson_Jan17" w:date="2023-01-17T11:58:00Z">
              <w:del w:id="321" w:author="QC_11" w:date="2023-01-17T18:24:00Z">
                <w:r w:rsidRPr="00D90C1C" w:rsidDel="00471175">
                  <w:rPr>
                    <w:bCs/>
                    <w:sz w:val="20"/>
                  </w:rPr>
                  <w:delText>Clock source quality description, values per type of source:</w:delText>
                </w:r>
              </w:del>
            </w:ins>
          </w:p>
          <w:p w14:paraId="3CF167D3" w14:textId="69D0D196" w:rsidR="004B471B" w:rsidRPr="00D90C1C" w:rsidDel="00471175" w:rsidRDefault="004B471B" w:rsidP="00CB214F">
            <w:pPr>
              <w:pStyle w:val="TAL"/>
              <w:rPr>
                <w:ins w:id="322" w:author="Ericsson_Jan17" w:date="2023-01-17T11:58:00Z"/>
                <w:del w:id="323" w:author="QC_11" w:date="2023-01-17T18:24:00Z"/>
                <w:bCs/>
                <w:sz w:val="20"/>
              </w:rPr>
            </w:pPr>
            <w:ins w:id="324" w:author="Ericsson_Jan17" w:date="2023-01-17T11:58:00Z">
              <w:del w:id="325" w:author="QC_11" w:date="2023-01-17T18:24:00Z">
                <w:r w:rsidRPr="00D90C1C" w:rsidDel="00471175">
                  <w:rPr>
                    <w:bCs/>
                    <w:sz w:val="20"/>
                  </w:rPr>
                  <w:delText>- SyncE: SSM clock quality-level.</w:delText>
                </w:r>
              </w:del>
            </w:ins>
          </w:p>
          <w:p w14:paraId="1428DB8D" w14:textId="67A77D82" w:rsidR="004B471B" w:rsidRPr="00D90C1C" w:rsidDel="00471175" w:rsidRDefault="004B471B" w:rsidP="00CB214F">
            <w:pPr>
              <w:pStyle w:val="TAL"/>
              <w:rPr>
                <w:ins w:id="326" w:author="Ericsson_Jan17" w:date="2023-01-17T11:58:00Z"/>
                <w:del w:id="327" w:author="QC_11" w:date="2023-01-17T18:24:00Z"/>
                <w:bCs/>
                <w:sz w:val="20"/>
              </w:rPr>
            </w:pPr>
            <w:ins w:id="328" w:author="Ericsson_Jan17" w:date="2023-01-17T11:58:00Z">
              <w:del w:id="329" w:author="QC_11" w:date="2023-01-17T18:24:00Z">
                <w:r w:rsidRPr="00D90C1C" w:rsidDel="00471175">
                  <w:rPr>
                    <w:bCs/>
                    <w:sz w:val="20"/>
                  </w:rPr>
                  <w:delText>- PTP: clockClass, ClockAccuracy, offsetScaledLogvariance.</w:delText>
                </w:r>
              </w:del>
            </w:ins>
          </w:p>
          <w:p w14:paraId="7E7B7826" w14:textId="41B35774" w:rsidR="004B471B" w:rsidRPr="00D90C1C" w:rsidDel="00471175" w:rsidRDefault="004B471B" w:rsidP="00CB214F">
            <w:pPr>
              <w:pStyle w:val="TAL"/>
              <w:rPr>
                <w:ins w:id="330" w:author="Ericsson_Jan17" w:date="2023-01-17T11:59:00Z"/>
                <w:del w:id="331" w:author="QC_11" w:date="2023-01-17T18:24:00Z"/>
                <w:bCs/>
                <w:sz w:val="20"/>
              </w:rPr>
            </w:pPr>
            <w:ins w:id="332" w:author="Ericsson_Jan17" w:date="2023-01-17T11:58:00Z">
              <w:del w:id="333" w:author="QC_11" w:date="2023-01-17T18:24:00Z">
                <w:r w:rsidRPr="00D90C1C" w:rsidDel="00471175">
                  <w:rPr>
                    <w:bCs/>
                    <w:sz w:val="20"/>
                  </w:rPr>
                  <w:delText>- GNSS: satellites-tracked, gnss-rx-time-error.</w:delText>
                </w:r>
              </w:del>
            </w:ins>
          </w:p>
          <w:p w14:paraId="2F213CE2" w14:textId="0FF0BB25" w:rsidR="00F84E07" w:rsidRPr="004B471B" w:rsidRDefault="004B471B">
            <w:pPr>
              <w:pStyle w:val="TH"/>
              <w:snapToGrid w:val="0"/>
              <w:spacing w:before="0" w:after="0"/>
              <w:jc w:val="left"/>
              <w:rPr>
                <w:ins w:id="334" w:author="Ericsson_Jan17" w:date="2023-01-17T11:55:00Z"/>
                <w:b w:val="0"/>
                <w:bCs/>
                <w:rPrChange w:id="335" w:author="Ericsson_Jan17" w:date="2023-01-17T12:00:00Z">
                  <w:rPr>
                    <w:ins w:id="336" w:author="Ericsson_Jan17" w:date="2023-01-17T11:55:00Z"/>
                  </w:rPr>
                </w:rPrChange>
              </w:rPr>
              <w:pPrChange w:id="337" w:author="Ericsson_Jan17" w:date="2023-01-17T12:00:00Z">
                <w:pPr>
                  <w:pStyle w:val="TH"/>
                </w:pPr>
              </w:pPrChange>
            </w:pPr>
            <w:ins w:id="338" w:author="Ericsson_Jan17" w:date="2023-01-17T11:58:00Z">
              <w:del w:id="339" w:author="QC_11" w:date="2023-01-17T18:24:00Z">
                <w:r w:rsidRPr="004B471B" w:rsidDel="00471175">
                  <w:rPr>
                    <w:b w:val="0"/>
                    <w:bCs/>
                    <w:rPrChange w:id="340" w:author="Ericsson_Jan17" w:date="2023-01-17T12:00:00Z">
                      <w:rPr/>
                    </w:rPrChange>
                  </w:rPr>
                  <w:delText>- Other source type: any quantitative description, if any.</w:delText>
                </w:r>
              </w:del>
            </w:ins>
            <w:ins w:id="341" w:author="QC_11" w:date="2023-01-17T18:24:00Z">
              <w:r w:rsidR="00471175">
                <w:rPr>
                  <w:b w:val="0"/>
                  <w:bCs/>
                </w:rPr>
                <w:t xml:space="preserve">clock </w:t>
              </w:r>
            </w:ins>
            <w:ins w:id="342" w:author="QC_11" w:date="2023-01-17T18:25:00Z">
              <w:r w:rsidR="00471175">
                <w:rPr>
                  <w:b w:val="0"/>
                  <w:bCs/>
                </w:rPr>
                <w:t>accuracy</w:t>
              </w:r>
            </w:ins>
            <w:commentRangeEnd w:id="319"/>
            <w:ins w:id="343" w:author="QC_11" w:date="2023-01-17T18:26:00Z">
              <w:r w:rsidR="00471175">
                <w:rPr>
                  <w:rStyle w:val="CommentReference"/>
                  <w:rFonts w:ascii="Times New Roman" w:hAnsi="Times New Roman"/>
                  <w:b w:val="0"/>
                </w:rPr>
                <w:commentReference w:id="319"/>
              </w:r>
            </w:ins>
          </w:p>
        </w:tc>
        <w:tc>
          <w:tcPr>
            <w:tcW w:w="3211" w:type="dxa"/>
          </w:tcPr>
          <w:p w14:paraId="29297EEC" w14:textId="5603B8E7" w:rsidR="00F84E07" w:rsidRPr="004B471B" w:rsidRDefault="004B471B">
            <w:pPr>
              <w:pStyle w:val="TH"/>
              <w:snapToGrid w:val="0"/>
              <w:spacing w:before="0" w:after="0"/>
              <w:rPr>
                <w:ins w:id="344" w:author="Ericsson_Jan17" w:date="2023-01-17T11:55:00Z"/>
                <w:b w:val="0"/>
                <w:bCs/>
                <w:rPrChange w:id="345" w:author="Ericsson_Jan17" w:date="2023-01-17T12:00:00Z">
                  <w:rPr>
                    <w:ins w:id="346" w:author="Ericsson_Jan17" w:date="2023-01-17T11:55:00Z"/>
                  </w:rPr>
                </w:rPrChange>
              </w:rPr>
              <w:pPrChange w:id="347" w:author="Ericsson_Jan17" w:date="2023-01-17T12:00:00Z">
                <w:pPr>
                  <w:pStyle w:val="TH"/>
                </w:pPr>
              </w:pPrChange>
            </w:pPr>
            <w:ins w:id="348" w:author="Ericsson_Jan17" w:date="2023-01-17T11:58:00Z">
              <w:r w:rsidRPr="004B471B">
                <w:rPr>
                  <w:b w:val="0"/>
                  <w:bCs/>
                  <w:rPrChange w:id="349" w:author="Ericsson_Jan17" w:date="2023-01-17T12:00:00Z">
                    <w:rPr/>
                  </w:rPrChange>
                </w:rPr>
                <w:t>Optional</w:t>
              </w:r>
            </w:ins>
          </w:p>
        </w:tc>
      </w:tr>
      <w:tr w:rsidR="004B471B" w14:paraId="61BA9462" w14:textId="77777777" w:rsidTr="00A37A9B">
        <w:trPr>
          <w:ins w:id="350" w:author="Ericsson_Jan17" w:date="2023-01-17T11:55:00Z"/>
        </w:trPr>
        <w:tc>
          <w:tcPr>
            <w:tcW w:w="3210" w:type="dxa"/>
          </w:tcPr>
          <w:p w14:paraId="17375B6D" w14:textId="46710E39" w:rsidR="004B471B" w:rsidRPr="004B471B" w:rsidRDefault="00CB214F">
            <w:pPr>
              <w:pStyle w:val="TH"/>
              <w:snapToGrid w:val="0"/>
              <w:spacing w:before="0" w:after="0"/>
              <w:jc w:val="left"/>
              <w:rPr>
                <w:ins w:id="351" w:author="Ericsson_Jan17" w:date="2023-01-17T11:55:00Z"/>
                <w:b w:val="0"/>
                <w:bCs/>
                <w:rPrChange w:id="352" w:author="Ericsson_Jan17" w:date="2023-01-17T12:00:00Z">
                  <w:rPr>
                    <w:ins w:id="353" w:author="Ericsson_Jan17" w:date="2023-01-17T11:55:00Z"/>
                  </w:rPr>
                </w:rPrChange>
              </w:rPr>
              <w:pPrChange w:id="354" w:author="Ericsson_Jan17" w:date="2023-01-17T12:00:00Z">
                <w:pPr>
                  <w:pStyle w:val="TH"/>
                </w:pPr>
              </w:pPrChange>
            </w:pPr>
            <w:ins w:id="355" w:author="Ericsson_Jan17" w:date="2023-01-17T12:01:00Z">
              <w:r>
                <w:rPr>
                  <w:b w:val="0"/>
                  <w:bCs/>
                </w:rPr>
                <w:t>Time source</w:t>
              </w:r>
            </w:ins>
          </w:p>
        </w:tc>
        <w:tc>
          <w:tcPr>
            <w:tcW w:w="3210" w:type="dxa"/>
          </w:tcPr>
          <w:p w14:paraId="41BB19B9" w14:textId="3B72D32F" w:rsidR="004B471B" w:rsidRPr="004B471B" w:rsidRDefault="004B471B">
            <w:pPr>
              <w:pStyle w:val="TH"/>
              <w:snapToGrid w:val="0"/>
              <w:spacing w:before="0" w:after="0"/>
              <w:jc w:val="left"/>
              <w:rPr>
                <w:ins w:id="356" w:author="Ericsson_Jan17" w:date="2023-01-17T11:55:00Z"/>
                <w:b w:val="0"/>
                <w:bCs/>
                <w:rPrChange w:id="357" w:author="Ericsson_Jan17" w:date="2023-01-17T12:00:00Z">
                  <w:rPr>
                    <w:ins w:id="358" w:author="Ericsson_Jan17" w:date="2023-01-17T11:55:00Z"/>
                  </w:rPr>
                </w:rPrChange>
              </w:rPr>
              <w:pPrChange w:id="359" w:author="Ericsson_Jan17" w:date="2023-01-17T12:00:00Z">
                <w:pPr>
                  <w:pStyle w:val="TH"/>
                </w:pPr>
              </w:pPrChange>
            </w:pPr>
            <w:ins w:id="360" w:author="Ericsson_Jan17" w:date="2023-01-17T12:00:00Z">
              <w:r w:rsidRPr="004B471B">
                <w:rPr>
                  <w:b w:val="0"/>
                  <w:bCs/>
                  <w:rPrChange w:id="361" w:author="Ericsson_Jan17" w:date="2023-01-17T12:00:00Z">
                    <w:rPr/>
                  </w:rPrChange>
                </w:rPr>
                <w:t>Describes the primary source the node is currently using, represented by the values “SyncE”, “PTP”, “GNSS”, “atomic clock”, “terrestrial radio”, “serial time code”, “NTP”, “hand set”, “other”.</w:t>
              </w:r>
            </w:ins>
          </w:p>
        </w:tc>
        <w:tc>
          <w:tcPr>
            <w:tcW w:w="3211" w:type="dxa"/>
          </w:tcPr>
          <w:p w14:paraId="41D69FBB" w14:textId="094E35E1" w:rsidR="004B471B" w:rsidRPr="004B471B" w:rsidRDefault="00CB214F">
            <w:pPr>
              <w:pStyle w:val="TH"/>
              <w:snapToGrid w:val="0"/>
              <w:spacing w:before="0" w:after="0"/>
              <w:rPr>
                <w:ins w:id="362" w:author="Ericsson_Jan17" w:date="2023-01-17T11:55:00Z"/>
                <w:b w:val="0"/>
                <w:bCs/>
                <w:rPrChange w:id="363" w:author="Ericsson_Jan17" w:date="2023-01-17T12:00:00Z">
                  <w:rPr>
                    <w:ins w:id="364" w:author="Ericsson_Jan17" w:date="2023-01-17T11:55:00Z"/>
                  </w:rPr>
                </w:rPrChange>
              </w:rPr>
              <w:pPrChange w:id="365" w:author="Ericsson_Jan17" w:date="2023-01-17T12:00:00Z">
                <w:pPr>
                  <w:pStyle w:val="TH"/>
                </w:pPr>
              </w:pPrChange>
            </w:pPr>
            <w:ins w:id="366" w:author="Ericsson_Jan17" w:date="2023-01-17T12:00:00Z">
              <w:r>
                <w:rPr>
                  <w:b w:val="0"/>
                  <w:bCs/>
                </w:rPr>
                <w:t>Optional</w:t>
              </w:r>
            </w:ins>
          </w:p>
        </w:tc>
      </w:tr>
      <w:tr w:rsidR="009C1DD1" w14:paraId="544F5580" w14:textId="77777777" w:rsidTr="000E3EEB">
        <w:trPr>
          <w:ins w:id="367" w:author="Ericsson_Jan17" w:date="2023-01-17T11:55:00Z"/>
        </w:trPr>
        <w:tc>
          <w:tcPr>
            <w:tcW w:w="9631" w:type="dxa"/>
            <w:gridSpan w:val="3"/>
          </w:tcPr>
          <w:p w14:paraId="68567BE4" w14:textId="4377F3E7" w:rsidR="00373EDB" w:rsidRPr="00911CBF" w:rsidRDefault="0021192B">
            <w:pPr>
              <w:pStyle w:val="EditorsNote"/>
              <w:rPr>
                <w:ins w:id="368" w:author="Ericsson_Jan17" w:date="2023-01-17T12:02:00Z"/>
                <w:rPrChange w:id="369" w:author="Ericsson_Jan17" w:date="2023-01-17T12:04:00Z">
                  <w:rPr>
                    <w:ins w:id="370" w:author="Ericsson_Jan17" w:date="2023-01-17T12:02:00Z"/>
                    <w:b/>
                    <w:bCs/>
                  </w:rPr>
                </w:rPrChange>
              </w:rPr>
              <w:pPrChange w:id="371" w:author="Ericsson_0112" w:date="2023-01-17T09:11:00Z">
                <w:pPr>
                  <w:pStyle w:val="TAN"/>
                </w:pPr>
              </w:pPrChange>
            </w:pPr>
            <w:ins w:id="372" w:author="Ericsson_0112" w:date="2023-01-17T09:11:00Z">
              <w:r>
                <w:t>Editor’s Note</w:t>
              </w:r>
            </w:ins>
            <w:ins w:id="373" w:author="Ericsson_Jan17" w:date="2023-01-17T12:02:00Z">
              <w:r w:rsidR="00373EDB" w:rsidRPr="00911CBF">
                <w:rPr>
                  <w:rPrChange w:id="374" w:author="Ericsson_Jan17" w:date="2023-01-17T12:04:00Z">
                    <w:rPr>
                      <w:b/>
                      <w:bCs/>
                    </w:rPr>
                  </w:rPrChange>
                </w:rPr>
                <w:t> :</w:t>
              </w:r>
            </w:ins>
            <w:ins w:id="375" w:author="Ericsson_Jan17" w:date="2023-01-17T12:03:00Z">
              <w:r w:rsidR="00DF4B9F" w:rsidRPr="00911CBF">
                <w:t xml:space="preserve"> </w:t>
              </w:r>
            </w:ins>
            <w:ins w:id="376" w:author="Ericsson_Jan17" w:date="2023-01-17T12:04:00Z">
              <w:r w:rsidR="00911CBF" w:rsidRPr="00911CBF">
                <w:t>Information elements contained in NG-RAN</w:t>
              </w:r>
            </w:ins>
            <w:ins w:id="377" w:author="Ericsson_Jan17" w:date="2023-01-17T12:03:00Z">
              <w:r w:rsidR="00911CBF" w:rsidRPr="00911CBF">
                <w:rPr>
                  <w:lang w:val="en-US"/>
                  <w:rPrChange w:id="378" w:author="Ericsson_Jan17" w:date="2023-01-17T12:04:00Z">
                    <w:rPr>
                      <w:highlight w:val="cyan"/>
                      <w:lang w:val="en-US"/>
                    </w:rPr>
                  </w:rPrChange>
                </w:rPr>
                <w:t xml:space="preserve"> depends on RAN capabilities to determine them and pending RAN WGs feedback.</w:t>
              </w:r>
            </w:ins>
          </w:p>
          <w:p w14:paraId="1A2C2459" w14:textId="31F03CBA" w:rsidR="009C1DD1" w:rsidRDefault="009C1DD1" w:rsidP="009C1DD1">
            <w:pPr>
              <w:pStyle w:val="TAN"/>
              <w:rPr>
                <w:ins w:id="379" w:author="Ericsson_Jan17" w:date="2023-01-17T12:02:00Z"/>
                <w:lang w:eastAsia="ko-KR"/>
              </w:rPr>
            </w:pPr>
            <w:ins w:id="380" w:author="Ericsson_Jan17" w:date="2023-01-17T12:01:00Z">
              <w:r w:rsidRPr="00911CBF">
                <w:rPr>
                  <w:rPrChange w:id="381" w:author="Ericsson_Jan17" w:date="2023-01-17T12:04:00Z">
                    <w:rPr>
                      <w:b/>
                      <w:bCs/>
                    </w:rPr>
                  </w:rPrChange>
                </w:rPr>
                <w:t>NOTE </w:t>
              </w:r>
            </w:ins>
            <w:ins w:id="382" w:author="Ericsson_Jan17" w:date="2023-01-17T12:02:00Z">
              <w:r w:rsidR="00373EDB" w:rsidRPr="00911CBF">
                <w:rPr>
                  <w:rPrChange w:id="383" w:author="Ericsson_Jan17" w:date="2023-01-17T12:04:00Z">
                    <w:rPr>
                      <w:b/>
                      <w:bCs/>
                    </w:rPr>
                  </w:rPrChange>
                </w:rPr>
                <w:t>2</w:t>
              </w:r>
            </w:ins>
            <w:ins w:id="384" w:author="Ericsson_Jan17" w:date="2023-01-17T12:01:00Z">
              <w:r w:rsidRPr="00911CBF">
                <w:rPr>
                  <w:rPrChange w:id="385" w:author="Ericsson_Jan17" w:date="2023-01-17T12:04:00Z">
                    <w:rPr>
                      <w:b/>
                      <w:bCs/>
                    </w:rPr>
                  </w:rPrChange>
                </w:rPr>
                <w:t>:</w:t>
              </w:r>
              <w:r w:rsidRPr="00911CBF">
                <w:rPr>
                  <w:b/>
                  <w:bCs/>
                </w:rPr>
                <w:t xml:space="preserve"> </w:t>
              </w:r>
            </w:ins>
            <w:ins w:id="386" w:author="Ericsson_Jan17" w:date="2023-01-17T12:02:00Z">
              <w:r w:rsidRPr="00911CBF">
                <w:rPr>
                  <w:lang w:eastAsia="ko-KR"/>
                </w:rPr>
                <w:tab/>
                <w:t>Clock is in the “Locked”, “Holdover”, or “Freerun” mode, as defined in ITU-T G.810 [X].</w:t>
              </w:r>
            </w:ins>
          </w:p>
          <w:p w14:paraId="05F2F28A" w14:textId="2A7B26F3" w:rsidR="009C1DD1" w:rsidRPr="004B471B" w:rsidRDefault="009C1DD1">
            <w:pPr>
              <w:pStyle w:val="TH"/>
              <w:snapToGrid w:val="0"/>
              <w:spacing w:before="0" w:after="0"/>
              <w:rPr>
                <w:ins w:id="387" w:author="Ericsson_Jan17" w:date="2023-01-17T11:55:00Z"/>
                <w:b w:val="0"/>
                <w:bCs/>
                <w:rPrChange w:id="388" w:author="Ericsson_Jan17" w:date="2023-01-17T11:59:00Z">
                  <w:rPr>
                    <w:ins w:id="389" w:author="Ericsson_Jan17" w:date="2023-01-17T11:55:00Z"/>
                  </w:rPr>
                </w:rPrChange>
              </w:rPr>
              <w:pPrChange w:id="390" w:author="Ericsson_Jan17" w:date="2023-01-17T11:57:00Z">
                <w:pPr>
                  <w:pStyle w:val="TH"/>
                </w:pPr>
              </w:pPrChange>
            </w:pPr>
          </w:p>
        </w:tc>
      </w:tr>
    </w:tbl>
    <w:p w14:paraId="73987A53" w14:textId="7464AFEF" w:rsidR="00A37A9B" w:rsidRPr="001B7C50" w:rsidDel="00C20C44" w:rsidRDefault="00A37A9B" w:rsidP="00B57EC1">
      <w:pPr>
        <w:pStyle w:val="TH"/>
        <w:rPr>
          <w:ins w:id="391" w:author="Nokia" w:date="2022-12-12T13:51:00Z"/>
          <w:del w:id="392" w:author="Ericsson_Jan17" w:date="2023-01-17T14:14:00Z"/>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2"/>
        <w:gridCol w:w="4469"/>
        <w:gridCol w:w="1420"/>
        <w:gridCol w:w="16"/>
      </w:tblGrid>
      <w:tr w:rsidR="002F03EC" w:rsidRPr="001B7C50" w:rsidDel="00300FC1" w14:paraId="523E22FD" w14:textId="27513911" w:rsidTr="00836DD5">
        <w:trPr>
          <w:gridAfter w:val="1"/>
          <w:wAfter w:w="16" w:type="dxa"/>
          <w:cantSplit/>
          <w:jc w:val="center"/>
          <w:ins w:id="393" w:author="Nokia" w:date="2022-12-12T13:51:00Z"/>
          <w:del w:id="394" w:author="Ericsson_Jan17" w:date="2023-01-17T12:04:00Z"/>
        </w:trPr>
        <w:tc>
          <w:tcPr>
            <w:tcW w:w="3397" w:type="dxa"/>
            <w:gridSpan w:val="2"/>
          </w:tcPr>
          <w:p w14:paraId="0C20970A" w14:textId="7686CD28" w:rsidR="002F03EC" w:rsidRPr="001B7C50" w:rsidDel="00300FC1" w:rsidRDefault="002F03EC" w:rsidP="00BF5FCF">
            <w:pPr>
              <w:pStyle w:val="TAH"/>
              <w:rPr>
                <w:ins w:id="395" w:author="Nokia" w:date="2022-12-12T14:07:00Z"/>
                <w:del w:id="396" w:author="Ericsson_Jan17" w:date="2023-01-17T12:04:00Z"/>
                <w:lang w:eastAsia="zh-CN"/>
              </w:rPr>
            </w:pPr>
            <w:ins w:id="397" w:author="Nokia" w:date="2022-12-12T13:51:00Z">
              <w:del w:id="398" w:author="Ericsson_Jan17" w:date="2023-01-17T12:04:00Z">
                <w:r w:rsidRPr="001B7C50" w:rsidDel="00300FC1">
                  <w:rPr>
                    <w:lang w:eastAsia="zh-CN"/>
                  </w:rPr>
                  <w:delText>Information Name</w:delText>
                </w:r>
              </w:del>
            </w:ins>
          </w:p>
        </w:tc>
        <w:tc>
          <w:tcPr>
            <w:tcW w:w="4469" w:type="dxa"/>
          </w:tcPr>
          <w:p w14:paraId="4BB5307C" w14:textId="2C796B99" w:rsidR="002F03EC" w:rsidRPr="001B7C50" w:rsidDel="00300FC1" w:rsidRDefault="001572AE" w:rsidP="00BF5FCF">
            <w:pPr>
              <w:pStyle w:val="TAH"/>
              <w:rPr>
                <w:ins w:id="399" w:author="Nokia" w:date="2022-12-12T13:51:00Z"/>
                <w:del w:id="400" w:author="Ericsson_Jan17" w:date="2023-01-17T12:04:00Z"/>
              </w:rPr>
            </w:pPr>
            <w:ins w:id="401" w:author="Nokia" w:date="2022-12-12T14:11:00Z">
              <w:del w:id="402" w:author="Ericsson_Jan17" w:date="2023-01-17T12:04:00Z">
                <w:r w:rsidDel="00300FC1">
                  <w:rPr>
                    <w:lang w:eastAsia="zh-CN"/>
                  </w:rPr>
                  <w:delText>Description</w:delText>
                </w:r>
              </w:del>
            </w:ins>
          </w:p>
        </w:tc>
        <w:tc>
          <w:tcPr>
            <w:tcW w:w="1420" w:type="dxa"/>
          </w:tcPr>
          <w:p w14:paraId="237B74D7" w14:textId="49218DFF" w:rsidR="002F03EC" w:rsidRPr="001B7C50" w:rsidDel="00300FC1" w:rsidRDefault="002F03EC" w:rsidP="00BF5FCF">
            <w:pPr>
              <w:pStyle w:val="TAH"/>
              <w:rPr>
                <w:ins w:id="403" w:author="Nokia" w:date="2022-12-12T13:51:00Z"/>
                <w:del w:id="404" w:author="Ericsson_Jan17" w:date="2023-01-17T12:04:00Z"/>
              </w:rPr>
            </w:pPr>
            <w:ins w:id="405" w:author="Nokia" w:date="2022-12-12T13:51:00Z">
              <w:del w:id="406" w:author="Ericsson_Jan17" w:date="2023-01-17T12:04:00Z">
                <w:r w:rsidRPr="001B7C50" w:rsidDel="00300FC1">
                  <w:delText>Category</w:delText>
                </w:r>
              </w:del>
            </w:ins>
          </w:p>
        </w:tc>
      </w:tr>
      <w:tr w:rsidR="002F03EC" w:rsidRPr="001B7C50" w:rsidDel="00300FC1" w14:paraId="7B14C9F4" w14:textId="1EEEE33C" w:rsidTr="00836DD5">
        <w:trPr>
          <w:gridAfter w:val="1"/>
          <w:wAfter w:w="16" w:type="dxa"/>
          <w:cantSplit/>
          <w:jc w:val="center"/>
          <w:ins w:id="407" w:author="Nokia" w:date="2022-12-12T13:51:00Z"/>
          <w:del w:id="408" w:author="Ericsson_Jan17" w:date="2023-01-17T12:04:00Z"/>
        </w:trPr>
        <w:tc>
          <w:tcPr>
            <w:tcW w:w="3397" w:type="dxa"/>
            <w:gridSpan w:val="2"/>
          </w:tcPr>
          <w:p w14:paraId="4AA90527" w14:textId="72071B50" w:rsidR="002F03EC" w:rsidDel="00300FC1" w:rsidRDefault="002F03EC" w:rsidP="002F03EC">
            <w:pPr>
              <w:pStyle w:val="TAL"/>
              <w:rPr>
                <w:ins w:id="409" w:author="Nokia" w:date="2022-12-12T14:07:00Z"/>
                <w:del w:id="410" w:author="Ericsson_Jan17" w:date="2023-01-17T12:04:00Z"/>
                <w:lang w:eastAsia="zh-CN"/>
              </w:rPr>
            </w:pPr>
            <w:ins w:id="411" w:author="Nokia" w:date="2022-12-12T14:05:00Z">
              <w:del w:id="412" w:author="Ericsson_Jan17" w:date="2023-01-17T12:04:00Z">
                <w:r w:rsidDel="00300FC1">
                  <w:delText>S</w:delText>
                </w:r>
              </w:del>
            </w:ins>
            <w:ins w:id="413" w:author="Nokia" w:date="2022-12-12T13:53:00Z">
              <w:del w:id="414" w:author="Ericsson_Jan17" w:date="2023-01-17T12:04:00Z">
                <w:r w:rsidDel="00300FC1">
                  <w:delText>ynchronization state</w:delText>
                </w:r>
              </w:del>
            </w:ins>
          </w:p>
        </w:tc>
        <w:tc>
          <w:tcPr>
            <w:tcW w:w="4469" w:type="dxa"/>
          </w:tcPr>
          <w:p w14:paraId="563127BB" w14:textId="15AFB99C" w:rsidR="002F03EC" w:rsidRPr="002F03EC" w:rsidDel="00300FC1" w:rsidRDefault="002F03EC" w:rsidP="002F03EC">
            <w:pPr>
              <w:pStyle w:val="TAL"/>
              <w:rPr>
                <w:ins w:id="415" w:author="Nokia" w:date="2022-12-12T13:51:00Z"/>
                <w:del w:id="416" w:author="Ericsson_Jan17" w:date="2023-01-17T12:04:00Z"/>
                <w:lang w:val="en-US"/>
              </w:rPr>
            </w:pPr>
            <w:ins w:id="417" w:author="Nokia" w:date="2022-12-12T13:57:00Z">
              <w:del w:id="418" w:author="Ericsson_Jan17" w:date="2023-01-17T12:04:00Z">
                <w:r w:rsidDel="00300FC1">
                  <w:rPr>
                    <w:lang w:eastAsia="zh-CN"/>
                  </w:rPr>
                  <w:delText>Indicates the state of the node synchronization, represented by the values</w:delText>
                </w:r>
              </w:del>
            </w:ins>
            <w:ins w:id="419" w:author="Nokia" w:date="2022-12-12T13:58:00Z">
              <w:del w:id="420" w:author="Ericsson_Jan17" w:date="2023-01-17T12:04:00Z">
                <w:r w:rsidDel="00300FC1">
                  <w:rPr>
                    <w:lang w:eastAsia="zh-CN"/>
                  </w:rPr>
                  <w:delText xml:space="preserve"> </w:delText>
                </w:r>
              </w:del>
            </w:ins>
            <w:ins w:id="421" w:author="Nokia" w:date="2022-12-12T13:57:00Z">
              <w:del w:id="422" w:author="Ericsson_Jan17" w:date="2023-01-17T12:04:00Z">
                <w:r w:rsidDel="00300FC1">
                  <w:rPr>
                    <w:lang w:eastAsia="zh-CN"/>
                  </w:rPr>
                  <w:delText>“Locked”</w:delText>
                </w:r>
              </w:del>
            </w:ins>
            <w:ins w:id="423" w:author="Nokia" w:date="2022-12-12T13:58:00Z">
              <w:del w:id="424" w:author="Ericsson_Jan17" w:date="2023-01-17T12:04:00Z">
                <w:r w:rsidDel="00300FC1">
                  <w:rPr>
                    <w:lang w:eastAsia="zh-CN"/>
                  </w:rPr>
                  <w:delText xml:space="preserve">, “Holdover”, </w:delText>
                </w:r>
              </w:del>
            </w:ins>
            <w:ins w:id="425" w:author="Nokia" w:date="2022-12-12T13:59:00Z">
              <w:del w:id="426" w:author="Ericsson_Jan17" w:date="2023-01-17T12:04:00Z">
                <w:r w:rsidDel="00300FC1">
                  <w:rPr>
                    <w:lang w:eastAsia="zh-CN"/>
                  </w:rPr>
                  <w:delText>or</w:delText>
                </w:r>
              </w:del>
            </w:ins>
            <w:ins w:id="427" w:author="Nokia" w:date="2022-12-12T13:58:00Z">
              <w:del w:id="428" w:author="Ericsson_Jan17" w:date="2023-01-17T12:04:00Z">
                <w:r w:rsidDel="00300FC1">
                  <w:rPr>
                    <w:lang w:eastAsia="zh-CN"/>
                  </w:rPr>
                  <w:delText xml:space="preserve"> “</w:delText>
                </w:r>
              </w:del>
            </w:ins>
            <w:ins w:id="429" w:author="Nokia" w:date="2022-12-12T13:59:00Z">
              <w:del w:id="430" w:author="Ericsson_Jan17" w:date="2023-01-17T12:04:00Z">
                <w:r w:rsidDel="00300FC1">
                  <w:rPr>
                    <w:lang w:eastAsia="zh-CN"/>
                  </w:rPr>
                  <w:delText>Freerun</w:delText>
                </w:r>
              </w:del>
            </w:ins>
            <w:ins w:id="431" w:author="Nokia" w:date="2022-12-12T13:58:00Z">
              <w:del w:id="432" w:author="Ericsson_Jan17" w:date="2023-01-17T12:04:00Z">
                <w:r w:rsidDel="00300FC1">
                  <w:rPr>
                    <w:lang w:eastAsia="zh-CN"/>
                  </w:rPr>
                  <w:delText>”</w:delText>
                </w:r>
              </w:del>
            </w:ins>
            <w:ins w:id="433" w:author="Nokia" w:date="2022-12-12T13:59:00Z">
              <w:del w:id="434" w:author="Ericsson_Jan17" w:date="2023-01-17T12:04:00Z">
                <w:r w:rsidDel="00300FC1">
                  <w:rPr>
                    <w:lang w:eastAsia="zh-CN"/>
                  </w:rPr>
                  <w:delText xml:space="preserve"> (NOTE 1)</w:delText>
                </w:r>
              </w:del>
            </w:ins>
            <w:ins w:id="435" w:author="Nokia" w:date="2022-12-12T13:57:00Z">
              <w:del w:id="436" w:author="Ericsson_Jan17" w:date="2023-01-17T12:04:00Z">
                <w:r w:rsidDel="00300FC1">
                  <w:rPr>
                    <w:lang w:eastAsia="zh-CN"/>
                  </w:rPr>
                  <w:delText>.</w:delText>
                </w:r>
              </w:del>
            </w:ins>
          </w:p>
        </w:tc>
        <w:tc>
          <w:tcPr>
            <w:tcW w:w="1420" w:type="dxa"/>
          </w:tcPr>
          <w:p w14:paraId="18832AFC" w14:textId="11705EBB" w:rsidR="002F03EC" w:rsidRPr="001B7C50" w:rsidDel="00300FC1" w:rsidRDefault="002F03EC" w:rsidP="002F03EC">
            <w:pPr>
              <w:pStyle w:val="TAL"/>
              <w:rPr>
                <w:ins w:id="437" w:author="Nokia" w:date="2022-12-12T13:51:00Z"/>
                <w:del w:id="438" w:author="Ericsson_Jan17" w:date="2023-01-17T12:04:00Z"/>
              </w:rPr>
            </w:pPr>
            <w:ins w:id="439" w:author="Nokia" w:date="2022-12-12T13:51:00Z">
              <w:del w:id="440" w:author="Ericsson_Jan17" w:date="2023-01-17T12:04:00Z">
                <w:r w:rsidRPr="001B7C50" w:rsidDel="00300FC1">
                  <w:delText>Mandatory</w:delText>
                </w:r>
              </w:del>
            </w:ins>
          </w:p>
        </w:tc>
      </w:tr>
      <w:tr w:rsidR="002F03EC" w:rsidRPr="001B7C50" w:rsidDel="00300FC1" w14:paraId="179D9CBE" w14:textId="5B4F3970" w:rsidTr="00836DD5">
        <w:trPr>
          <w:gridAfter w:val="1"/>
          <w:wAfter w:w="16" w:type="dxa"/>
          <w:cantSplit/>
          <w:jc w:val="center"/>
          <w:ins w:id="441" w:author="Nokia" w:date="2022-12-12T13:51:00Z"/>
          <w:del w:id="442" w:author="Ericsson_Jan17" w:date="2023-01-17T12:04:00Z"/>
        </w:trPr>
        <w:tc>
          <w:tcPr>
            <w:tcW w:w="1695" w:type="dxa"/>
            <w:vMerge w:val="restart"/>
          </w:tcPr>
          <w:p w14:paraId="67948F9F" w14:textId="4D902A38" w:rsidR="002F03EC" w:rsidRPr="001B7C50" w:rsidDel="00300FC1" w:rsidRDefault="002F03EC" w:rsidP="00BF5FCF">
            <w:pPr>
              <w:pStyle w:val="TAL"/>
              <w:rPr>
                <w:ins w:id="443" w:author="Nokia" w:date="2022-12-12T13:51:00Z"/>
                <w:del w:id="444" w:author="Ericsson_Jan17" w:date="2023-01-17T12:04:00Z"/>
              </w:rPr>
            </w:pPr>
            <w:ins w:id="445" w:author="Nokia" w:date="2022-12-12T14:06:00Z">
              <w:del w:id="446" w:author="Ericsson_Jan17" w:date="2023-01-17T12:04:00Z">
                <w:r w:rsidDel="00300FC1">
                  <w:delText>S</w:delText>
                </w:r>
              </w:del>
            </w:ins>
            <w:ins w:id="447" w:author="Nokia" w:date="2022-12-12T14:05:00Z">
              <w:del w:id="448" w:author="Ericsson_Jan17" w:date="2023-01-17T12:04:00Z">
                <w:r w:rsidRPr="002F03EC" w:rsidDel="00300FC1">
                  <w:delText>ynchronization performance</w:delText>
                </w:r>
              </w:del>
            </w:ins>
          </w:p>
        </w:tc>
        <w:tc>
          <w:tcPr>
            <w:tcW w:w="1702" w:type="dxa"/>
          </w:tcPr>
          <w:p w14:paraId="58848297" w14:textId="2EB093BE" w:rsidR="002F03EC" w:rsidRPr="001B7C50" w:rsidDel="00300FC1" w:rsidRDefault="002F03EC" w:rsidP="00BF5FCF">
            <w:pPr>
              <w:pStyle w:val="TAL"/>
              <w:rPr>
                <w:ins w:id="449" w:author="Nokia" w:date="2022-12-12T14:07:00Z"/>
                <w:del w:id="450" w:author="Ericsson_Jan17" w:date="2023-01-17T12:04:00Z"/>
              </w:rPr>
            </w:pPr>
            <w:ins w:id="451" w:author="Nokia" w:date="2022-12-12T14:09:00Z">
              <w:del w:id="452" w:author="Ericsson_Jan17" w:date="2023-01-17T12:04:00Z">
                <w:r w:rsidRPr="00963CD0" w:rsidDel="00300FC1">
                  <w:rPr>
                    <w:lang w:val="en-US"/>
                  </w:rPr>
                  <w:delText>Physical layer frequency availability</w:delText>
                </w:r>
              </w:del>
            </w:ins>
          </w:p>
        </w:tc>
        <w:tc>
          <w:tcPr>
            <w:tcW w:w="4469" w:type="dxa"/>
          </w:tcPr>
          <w:p w14:paraId="4956BBE0" w14:textId="47209AFE" w:rsidR="002F03EC" w:rsidRPr="001B7C50" w:rsidDel="00300FC1" w:rsidRDefault="001572AE" w:rsidP="00BF5FCF">
            <w:pPr>
              <w:pStyle w:val="TAL"/>
              <w:rPr>
                <w:ins w:id="453" w:author="Nokia" w:date="2022-12-12T13:51:00Z"/>
                <w:del w:id="454" w:author="Ericsson_Jan17" w:date="2023-01-17T12:04:00Z"/>
                <w:lang w:eastAsia="zh-CN"/>
              </w:rPr>
            </w:pPr>
            <w:ins w:id="455" w:author="Nokia" w:date="2022-12-12T14:11:00Z">
              <w:del w:id="456" w:author="Ericsson_Jan17" w:date="2023-01-17T12:04:00Z">
                <w:r w:rsidDel="00300FC1">
                  <w:delText>Boolean that indicates if a physical layer frequency input is available.</w:delText>
                </w:r>
              </w:del>
            </w:ins>
          </w:p>
        </w:tc>
        <w:tc>
          <w:tcPr>
            <w:tcW w:w="1420" w:type="dxa"/>
          </w:tcPr>
          <w:p w14:paraId="39C6B86A" w14:textId="48E6DA3D" w:rsidR="002F03EC" w:rsidRPr="001B7C50" w:rsidDel="00300FC1" w:rsidRDefault="001572AE" w:rsidP="00BF5FCF">
            <w:pPr>
              <w:pStyle w:val="TAL"/>
              <w:rPr>
                <w:ins w:id="457" w:author="Nokia" w:date="2022-12-12T13:51:00Z"/>
                <w:del w:id="458" w:author="Ericsson_Jan17" w:date="2023-01-17T12:04:00Z"/>
              </w:rPr>
            </w:pPr>
            <w:ins w:id="459" w:author="Nokia" w:date="2022-12-12T14:12:00Z">
              <w:del w:id="460" w:author="Ericsson_Jan17" w:date="2023-01-17T12:04:00Z">
                <w:r w:rsidDel="00300FC1">
                  <w:delText>Optional</w:delText>
                </w:r>
              </w:del>
            </w:ins>
          </w:p>
        </w:tc>
      </w:tr>
      <w:tr w:rsidR="002F03EC" w:rsidRPr="001B7C50" w:rsidDel="00300FC1" w14:paraId="651E3075" w14:textId="4F405337" w:rsidTr="00836DD5">
        <w:trPr>
          <w:gridAfter w:val="1"/>
          <w:wAfter w:w="16" w:type="dxa"/>
          <w:cantSplit/>
          <w:jc w:val="center"/>
          <w:ins w:id="461" w:author="Nokia" w:date="2022-12-12T14:08:00Z"/>
          <w:del w:id="462" w:author="Ericsson_Jan17" w:date="2023-01-17T12:04:00Z"/>
        </w:trPr>
        <w:tc>
          <w:tcPr>
            <w:tcW w:w="1695" w:type="dxa"/>
            <w:vMerge/>
          </w:tcPr>
          <w:p w14:paraId="074272C7" w14:textId="095B7161" w:rsidR="002F03EC" w:rsidDel="00300FC1" w:rsidRDefault="002F03EC" w:rsidP="00BF5FCF">
            <w:pPr>
              <w:pStyle w:val="TAL"/>
              <w:rPr>
                <w:ins w:id="463" w:author="Nokia" w:date="2022-12-12T14:08:00Z"/>
                <w:del w:id="464" w:author="Ericsson_Jan17" w:date="2023-01-17T12:04:00Z"/>
              </w:rPr>
            </w:pPr>
          </w:p>
        </w:tc>
        <w:tc>
          <w:tcPr>
            <w:tcW w:w="1702" w:type="dxa"/>
          </w:tcPr>
          <w:p w14:paraId="1B39FADC" w14:textId="14195B1A" w:rsidR="002F03EC" w:rsidRPr="001B7C50" w:rsidDel="00300FC1" w:rsidRDefault="001572AE" w:rsidP="00BF5FCF">
            <w:pPr>
              <w:pStyle w:val="TAL"/>
              <w:rPr>
                <w:ins w:id="465" w:author="Nokia" w:date="2022-12-12T14:08:00Z"/>
                <w:del w:id="466" w:author="Ericsson_Jan17" w:date="2023-01-17T12:04:00Z"/>
              </w:rPr>
            </w:pPr>
            <w:ins w:id="467" w:author="Nokia" w:date="2022-12-12T14:12:00Z">
              <w:del w:id="468" w:author="Ericsson_Jan17" w:date="2023-01-17T12:04:00Z">
                <w:r w:rsidRPr="00963CD0" w:rsidDel="00300FC1">
                  <w:rPr>
                    <w:lang w:val="en-US"/>
                  </w:rPr>
                  <w:delText>Clock stability</w:delText>
                </w:r>
              </w:del>
            </w:ins>
          </w:p>
        </w:tc>
        <w:tc>
          <w:tcPr>
            <w:tcW w:w="4469" w:type="dxa"/>
          </w:tcPr>
          <w:p w14:paraId="1A59971A" w14:textId="2BC8A526" w:rsidR="002F03EC" w:rsidRPr="001572AE" w:rsidDel="00300FC1" w:rsidRDefault="001572AE" w:rsidP="00BF5FCF">
            <w:pPr>
              <w:pStyle w:val="TAL"/>
              <w:rPr>
                <w:ins w:id="469" w:author="Nokia" w:date="2022-12-12T14:08:00Z"/>
                <w:del w:id="470" w:author="Ericsson_Jan17" w:date="2023-01-17T12:04:00Z"/>
                <w:lang w:val="en-US"/>
              </w:rPr>
            </w:pPr>
            <w:ins w:id="471" w:author="Nokia" w:date="2022-12-12T14:12:00Z">
              <w:del w:id="472" w:author="Ericsson_Jan17" w:date="2023-01-17T12:04:00Z">
                <w:r w:rsidRPr="001572AE" w:rsidDel="00300FC1">
                  <w:rPr>
                    <w:lang w:val="en-US"/>
                  </w:rPr>
                  <w:delText>Estimate of the variation of the local clock when it is not synchronized to another source.</w:delText>
                </w:r>
              </w:del>
            </w:ins>
          </w:p>
        </w:tc>
        <w:tc>
          <w:tcPr>
            <w:tcW w:w="1420" w:type="dxa"/>
          </w:tcPr>
          <w:p w14:paraId="7A06775D" w14:textId="4B747F31" w:rsidR="002F03EC" w:rsidDel="00300FC1" w:rsidRDefault="001572AE" w:rsidP="00BF5FCF">
            <w:pPr>
              <w:pStyle w:val="TAL"/>
              <w:rPr>
                <w:ins w:id="473" w:author="Nokia" w:date="2022-12-12T14:08:00Z"/>
                <w:del w:id="474" w:author="Ericsson_Jan17" w:date="2023-01-17T12:04:00Z"/>
              </w:rPr>
            </w:pPr>
            <w:ins w:id="475" w:author="Nokia" w:date="2022-12-12T14:13:00Z">
              <w:del w:id="476" w:author="Ericsson_Jan17" w:date="2023-01-17T12:04:00Z">
                <w:r w:rsidDel="00300FC1">
                  <w:delText>Optional</w:delText>
                </w:r>
              </w:del>
            </w:ins>
          </w:p>
        </w:tc>
      </w:tr>
      <w:tr w:rsidR="002F03EC" w:rsidRPr="001B7C50" w:rsidDel="00300FC1" w14:paraId="65121BD2" w14:textId="22809D65" w:rsidTr="00836DD5">
        <w:trPr>
          <w:gridAfter w:val="1"/>
          <w:wAfter w:w="16" w:type="dxa"/>
          <w:cantSplit/>
          <w:jc w:val="center"/>
          <w:ins w:id="477" w:author="Nokia" w:date="2022-12-12T14:08:00Z"/>
          <w:del w:id="478" w:author="Ericsson_Jan17" w:date="2023-01-17T12:04:00Z"/>
        </w:trPr>
        <w:tc>
          <w:tcPr>
            <w:tcW w:w="1695" w:type="dxa"/>
            <w:vMerge/>
          </w:tcPr>
          <w:p w14:paraId="3BFD8145" w14:textId="71C54BB4" w:rsidR="002F03EC" w:rsidDel="00300FC1" w:rsidRDefault="002F03EC" w:rsidP="00BF5FCF">
            <w:pPr>
              <w:pStyle w:val="TAL"/>
              <w:rPr>
                <w:ins w:id="479" w:author="Nokia" w:date="2022-12-12T14:08:00Z"/>
                <w:del w:id="480" w:author="Ericsson_Jan17" w:date="2023-01-17T12:04:00Z"/>
              </w:rPr>
            </w:pPr>
          </w:p>
        </w:tc>
        <w:tc>
          <w:tcPr>
            <w:tcW w:w="1702" w:type="dxa"/>
          </w:tcPr>
          <w:p w14:paraId="0755001F" w14:textId="38F639B8" w:rsidR="002F03EC" w:rsidRPr="001B7C50" w:rsidDel="00300FC1" w:rsidRDefault="001572AE" w:rsidP="00BF5FCF">
            <w:pPr>
              <w:pStyle w:val="TAL"/>
              <w:rPr>
                <w:ins w:id="481" w:author="Nokia" w:date="2022-12-12T14:08:00Z"/>
                <w:del w:id="482" w:author="Ericsson_Jan17" w:date="2023-01-17T12:04:00Z"/>
              </w:rPr>
            </w:pPr>
            <w:ins w:id="483" w:author="Nokia" w:date="2022-12-12T14:13:00Z">
              <w:del w:id="484" w:author="Ericsson_Jan17" w:date="2023-01-17T12:04:00Z">
                <w:r w:rsidRPr="001572AE" w:rsidDel="00300FC1">
                  <w:delText>Holdover specification</w:delText>
                </w:r>
              </w:del>
            </w:ins>
          </w:p>
        </w:tc>
        <w:tc>
          <w:tcPr>
            <w:tcW w:w="4469" w:type="dxa"/>
          </w:tcPr>
          <w:p w14:paraId="62F266BF" w14:textId="59110F19" w:rsidR="002F03EC" w:rsidRPr="001B7C50" w:rsidDel="00300FC1" w:rsidRDefault="001572AE" w:rsidP="00BF5FCF">
            <w:pPr>
              <w:pStyle w:val="TAL"/>
              <w:rPr>
                <w:ins w:id="485" w:author="Nokia" w:date="2022-12-12T14:08:00Z"/>
                <w:del w:id="486" w:author="Ericsson_Jan17" w:date="2023-01-17T12:04:00Z"/>
              </w:rPr>
            </w:pPr>
            <w:ins w:id="487" w:author="Nokia" w:date="2022-12-12T14:13:00Z">
              <w:del w:id="488" w:author="Ericsson_Jan17" w:date="2023-01-17T12:04:00Z">
                <w:r w:rsidRPr="001572AE" w:rsidDel="00300FC1">
                  <w:delText>Description of the bounds of the maximum excursions in the output timing signal compared to the applicable primary reference source</w:delText>
                </w:r>
                <w:r w:rsidDel="00300FC1">
                  <w:delText xml:space="preserve"> (NOTE 2)</w:delText>
                </w:r>
                <w:r w:rsidRPr="001572AE" w:rsidDel="00300FC1">
                  <w:delText>.</w:delText>
                </w:r>
              </w:del>
            </w:ins>
          </w:p>
        </w:tc>
        <w:tc>
          <w:tcPr>
            <w:tcW w:w="1420" w:type="dxa"/>
          </w:tcPr>
          <w:p w14:paraId="085CA427" w14:textId="7E7D2851" w:rsidR="002F03EC" w:rsidDel="00300FC1" w:rsidRDefault="001572AE" w:rsidP="00BF5FCF">
            <w:pPr>
              <w:pStyle w:val="TAL"/>
              <w:rPr>
                <w:ins w:id="489" w:author="Nokia" w:date="2022-12-12T14:08:00Z"/>
                <w:del w:id="490" w:author="Ericsson_Jan17" w:date="2023-01-17T12:04:00Z"/>
              </w:rPr>
            </w:pPr>
            <w:ins w:id="491" w:author="Nokia" w:date="2022-12-12T14:13:00Z">
              <w:del w:id="492" w:author="Ericsson_Jan17" w:date="2023-01-17T12:04:00Z">
                <w:r w:rsidDel="00300FC1">
                  <w:delText>Optional</w:delText>
                </w:r>
              </w:del>
            </w:ins>
          </w:p>
        </w:tc>
      </w:tr>
      <w:tr w:rsidR="001572AE" w:rsidRPr="001B7C50" w:rsidDel="00300FC1" w14:paraId="038BA462" w14:textId="1FAE4434" w:rsidTr="00836DD5">
        <w:trPr>
          <w:gridAfter w:val="1"/>
          <w:wAfter w:w="16" w:type="dxa"/>
          <w:cantSplit/>
          <w:jc w:val="center"/>
          <w:ins w:id="493" w:author="Nokia" w:date="2022-12-12T13:51:00Z"/>
          <w:del w:id="494" w:author="Ericsson_Jan17" w:date="2023-01-17T12:04:00Z"/>
        </w:trPr>
        <w:tc>
          <w:tcPr>
            <w:tcW w:w="1695" w:type="dxa"/>
            <w:vMerge w:val="restart"/>
          </w:tcPr>
          <w:p w14:paraId="1492E8FD" w14:textId="3B22E9CF" w:rsidR="001572AE" w:rsidRPr="001B7C50" w:rsidDel="00300FC1" w:rsidRDefault="001572AE" w:rsidP="00BF5FCF">
            <w:pPr>
              <w:pStyle w:val="TAL"/>
              <w:rPr>
                <w:ins w:id="495" w:author="Nokia" w:date="2022-12-12T13:51:00Z"/>
                <w:del w:id="496" w:author="Ericsson_Jan17" w:date="2023-01-17T12:04:00Z"/>
              </w:rPr>
            </w:pPr>
            <w:ins w:id="497" w:author="Nokia" w:date="2022-12-12T14:06:00Z">
              <w:del w:id="498" w:author="Ericsson_Jan17" w:date="2023-01-17T12:04:00Z">
                <w:r w:rsidDel="00300FC1">
                  <w:rPr>
                    <w:lang w:eastAsia="zh-CN"/>
                  </w:rPr>
                  <w:delText>P</w:delText>
                </w:r>
                <w:r w:rsidRPr="002F03EC" w:rsidDel="00300FC1">
                  <w:rPr>
                    <w:lang w:eastAsia="zh-CN"/>
                  </w:rPr>
                  <w:delText>rimary source description</w:delText>
                </w:r>
              </w:del>
            </w:ins>
          </w:p>
        </w:tc>
        <w:tc>
          <w:tcPr>
            <w:tcW w:w="1702" w:type="dxa"/>
          </w:tcPr>
          <w:p w14:paraId="0CDA65F6" w14:textId="457073EE" w:rsidR="001572AE" w:rsidRPr="001B7C50" w:rsidDel="00300FC1" w:rsidRDefault="001572AE" w:rsidP="00BF5FCF">
            <w:pPr>
              <w:pStyle w:val="TAL"/>
              <w:rPr>
                <w:ins w:id="499" w:author="Nokia" w:date="2022-12-12T14:07:00Z"/>
                <w:del w:id="500" w:author="Ericsson_Jan17" w:date="2023-01-17T12:04:00Z"/>
                <w:lang w:eastAsia="zh-CN"/>
              </w:rPr>
            </w:pPr>
            <w:ins w:id="501" w:author="Nokia" w:date="2022-12-12T14:17:00Z">
              <w:del w:id="502" w:author="Ericsson_Jan17" w:date="2023-01-17T12:04:00Z">
                <w:r w:rsidDel="00300FC1">
                  <w:rPr>
                    <w:lang w:eastAsia="zh-CN"/>
                  </w:rPr>
                  <w:delText>Source type</w:delText>
                </w:r>
              </w:del>
            </w:ins>
          </w:p>
        </w:tc>
        <w:tc>
          <w:tcPr>
            <w:tcW w:w="4469" w:type="dxa"/>
          </w:tcPr>
          <w:p w14:paraId="6300DBB8" w14:textId="061C411D" w:rsidR="001572AE" w:rsidRPr="001B7C50" w:rsidDel="00300FC1" w:rsidRDefault="001572AE" w:rsidP="00BF5FCF">
            <w:pPr>
              <w:pStyle w:val="TAL"/>
              <w:rPr>
                <w:ins w:id="503" w:author="Nokia" w:date="2022-12-12T13:51:00Z"/>
                <w:del w:id="504" w:author="Ericsson_Jan17" w:date="2023-01-17T12:04:00Z"/>
              </w:rPr>
            </w:pPr>
            <w:ins w:id="505" w:author="Nokia" w:date="2022-12-12T14:17:00Z">
              <w:del w:id="506" w:author="Ericsson_Jan17" w:date="2023-01-17T12:04:00Z">
                <w:r w:rsidRPr="001572AE" w:rsidDel="00300FC1">
                  <w:delText>Describes the primary source the node is currently using</w:delText>
                </w:r>
                <w:r w:rsidDel="00300FC1">
                  <w:delText>, represented by the values “</w:delText>
                </w:r>
                <w:r w:rsidRPr="001572AE" w:rsidDel="00300FC1">
                  <w:delText>SyncE</w:delText>
                </w:r>
                <w:r w:rsidDel="00300FC1">
                  <w:delText>”</w:delText>
                </w:r>
                <w:r w:rsidRPr="001572AE" w:rsidDel="00300FC1">
                  <w:delText xml:space="preserve">, </w:delText>
                </w:r>
                <w:r w:rsidDel="00300FC1">
                  <w:delText>“</w:delText>
                </w:r>
                <w:r w:rsidRPr="001572AE" w:rsidDel="00300FC1">
                  <w:delText>PTP</w:delText>
                </w:r>
                <w:r w:rsidDel="00300FC1">
                  <w:delText>”</w:delText>
                </w:r>
                <w:r w:rsidRPr="001572AE" w:rsidDel="00300FC1">
                  <w:delText xml:space="preserve">, </w:delText>
                </w:r>
                <w:r w:rsidDel="00300FC1">
                  <w:delText>“</w:delText>
                </w:r>
                <w:r w:rsidRPr="001572AE" w:rsidDel="00300FC1">
                  <w:delText>GNSS</w:delText>
                </w:r>
                <w:r w:rsidDel="00300FC1">
                  <w:delText>”</w:delText>
                </w:r>
                <w:r w:rsidRPr="001572AE" w:rsidDel="00300FC1">
                  <w:delText xml:space="preserve">, </w:delText>
                </w:r>
                <w:r w:rsidDel="00300FC1">
                  <w:delText>“</w:delText>
                </w:r>
                <w:r w:rsidRPr="001572AE" w:rsidDel="00300FC1">
                  <w:delText>atomic clock</w:delText>
                </w:r>
                <w:r w:rsidDel="00300FC1">
                  <w:delText>”</w:delText>
                </w:r>
                <w:r w:rsidRPr="001572AE" w:rsidDel="00300FC1">
                  <w:delText xml:space="preserve">, </w:delText>
                </w:r>
                <w:r w:rsidDel="00300FC1">
                  <w:delText>“</w:delText>
                </w:r>
                <w:r w:rsidRPr="001572AE" w:rsidDel="00300FC1">
                  <w:delText>terrestrial radio</w:delText>
                </w:r>
                <w:r w:rsidDel="00300FC1">
                  <w:delText>”</w:delText>
                </w:r>
                <w:r w:rsidRPr="001572AE" w:rsidDel="00300FC1">
                  <w:delText xml:space="preserve">, </w:delText>
                </w:r>
              </w:del>
            </w:ins>
            <w:ins w:id="507" w:author="Nokia" w:date="2022-12-12T14:18:00Z">
              <w:del w:id="508" w:author="Ericsson_Jan17" w:date="2023-01-17T12:04:00Z">
                <w:r w:rsidDel="00300FC1">
                  <w:delText>“</w:delText>
                </w:r>
              </w:del>
            </w:ins>
            <w:ins w:id="509" w:author="Nokia" w:date="2022-12-12T14:17:00Z">
              <w:del w:id="510" w:author="Ericsson_Jan17" w:date="2023-01-17T12:04:00Z">
                <w:r w:rsidRPr="001572AE" w:rsidDel="00300FC1">
                  <w:delText>serial time code</w:delText>
                </w:r>
              </w:del>
            </w:ins>
            <w:ins w:id="511" w:author="Nokia" w:date="2022-12-12T14:18:00Z">
              <w:del w:id="512" w:author="Ericsson_Jan17" w:date="2023-01-17T12:04:00Z">
                <w:r w:rsidDel="00300FC1">
                  <w:delText>”</w:delText>
                </w:r>
              </w:del>
            </w:ins>
            <w:ins w:id="513" w:author="Nokia" w:date="2022-12-12T14:17:00Z">
              <w:del w:id="514" w:author="Ericsson_Jan17" w:date="2023-01-17T12:04:00Z">
                <w:r w:rsidRPr="001572AE" w:rsidDel="00300FC1">
                  <w:delText xml:space="preserve">, </w:delText>
                </w:r>
              </w:del>
            </w:ins>
            <w:ins w:id="515" w:author="Nokia" w:date="2022-12-12T14:18:00Z">
              <w:del w:id="516" w:author="Ericsson_Jan17" w:date="2023-01-17T12:04:00Z">
                <w:r w:rsidDel="00300FC1">
                  <w:delText>“</w:delText>
                </w:r>
              </w:del>
            </w:ins>
            <w:ins w:id="517" w:author="Nokia" w:date="2022-12-12T14:17:00Z">
              <w:del w:id="518" w:author="Ericsson_Jan17" w:date="2023-01-17T12:04:00Z">
                <w:r w:rsidRPr="001572AE" w:rsidDel="00300FC1">
                  <w:delText>NTP</w:delText>
                </w:r>
              </w:del>
            </w:ins>
            <w:ins w:id="519" w:author="Nokia" w:date="2022-12-12T14:18:00Z">
              <w:del w:id="520" w:author="Ericsson_Jan17" w:date="2023-01-17T12:04:00Z">
                <w:r w:rsidDel="00300FC1">
                  <w:delText>”</w:delText>
                </w:r>
              </w:del>
            </w:ins>
            <w:ins w:id="521" w:author="Nokia" w:date="2022-12-12T14:17:00Z">
              <w:del w:id="522" w:author="Ericsson_Jan17" w:date="2023-01-17T12:04:00Z">
                <w:r w:rsidRPr="001572AE" w:rsidDel="00300FC1">
                  <w:delText xml:space="preserve">, </w:delText>
                </w:r>
              </w:del>
            </w:ins>
            <w:ins w:id="523" w:author="Nokia" w:date="2022-12-12T14:18:00Z">
              <w:del w:id="524" w:author="Ericsson_Jan17" w:date="2023-01-17T12:04:00Z">
                <w:r w:rsidDel="00300FC1">
                  <w:delText>“</w:delText>
                </w:r>
              </w:del>
            </w:ins>
            <w:ins w:id="525" w:author="Nokia" w:date="2022-12-12T14:17:00Z">
              <w:del w:id="526" w:author="Ericsson_Jan17" w:date="2023-01-17T12:04:00Z">
                <w:r w:rsidRPr="001572AE" w:rsidDel="00300FC1">
                  <w:delText>hand set</w:delText>
                </w:r>
              </w:del>
            </w:ins>
            <w:ins w:id="527" w:author="Nokia" w:date="2022-12-12T14:18:00Z">
              <w:del w:id="528" w:author="Ericsson_Jan17" w:date="2023-01-17T12:04:00Z">
                <w:r w:rsidDel="00300FC1">
                  <w:delText>”</w:delText>
                </w:r>
              </w:del>
            </w:ins>
            <w:ins w:id="529" w:author="Nokia" w:date="2022-12-12T14:17:00Z">
              <w:del w:id="530" w:author="Ericsson_Jan17" w:date="2023-01-17T12:04:00Z">
                <w:r w:rsidRPr="001572AE" w:rsidDel="00300FC1">
                  <w:delText xml:space="preserve">, </w:delText>
                </w:r>
              </w:del>
            </w:ins>
            <w:ins w:id="531" w:author="Nokia" w:date="2022-12-12T14:18:00Z">
              <w:del w:id="532" w:author="Ericsson_Jan17" w:date="2023-01-17T12:04:00Z">
                <w:r w:rsidDel="00300FC1">
                  <w:delText>“</w:delText>
                </w:r>
              </w:del>
            </w:ins>
            <w:ins w:id="533" w:author="Nokia" w:date="2022-12-12T14:17:00Z">
              <w:del w:id="534" w:author="Ericsson_Jan17" w:date="2023-01-17T12:04:00Z">
                <w:r w:rsidRPr="001572AE" w:rsidDel="00300FC1">
                  <w:delText>other</w:delText>
                </w:r>
              </w:del>
            </w:ins>
            <w:ins w:id="535" w:author="Nokia" w:date="2022-12-12T14:18:00Z">
              <w:del w:id="536" w:author="Ericsson_Jan17" w:date="2023-01-17T12:04:00Z">
                <w:r w:rsidDel="00300FC1">
                  <w:delText>”</w:delText>
                </w:r>
              </w:del>
            </w:ins>
            <w:ins w:id="537" w:author="Nokia" w:date="2022-12-12T14:17:00Z">
              <w:del w:id="538" w:author="Ericsson_Jan17" w:date="2023-01-17T12:04:00Z">
                <w:r w:rsidRPr="001572AE" w:rsidDel="00300FC1">
                  <w:delText>.</w:delText>
                </w:r>
              </w:del>
            </w:ins>
          </w:p>
        </w:tc>
        <w:tc>
          <w:tcPr>
            <w:tcW w:w="1420" w:type="dxa"/>
          </w:tcPr>
          <w:p w14:paraId="3D4462B6" w14:textId="04FAAC3D" w:rsidR="001572AE" w:rsidRPr="001B7C50" w:rsidDel="00300FC1" w:rsidRDefault="001572AE" w:rsidP="00BF5FCF">
            <w:pPr>
              <w:pStyle w:val="TAL"/>
              <w:rPr>
                <w:ins w:id="539" w:author="Nokia" w:date="2022-12-12T13:51:00Z"/>
                <w:del w:id="540" w:author="Ericsson_Jan17" w:date="2023-01-17T12:04:00Z"/>
              </w:rPr>
            </w:pPr>
            <w:ins w:id="541" w:author="Nokia" w:date="2022-12-12T13:51:00Z">
              <w:del w:id="542" w:author="Ericsson_Jan17" w:date="2023-01-17T12:04:00Z">
                <w:r w:rsidRPr="001B7C50" w:rsidDel="00300FC1">
                  <w:delText>Mandatory</w:delText>
                </w:r>
              </w:del>
            </w:ins>
          </w:p>
        </w:tc>
      </w:tr>
      <w:tr w:rsidR="001572AE" w:rsidRPr="001B7C50" w:rsidDel="00300FC1" w14:paraId="172BBB37" w14:textId="1EF1AA13" w:rsidTr="00836DD5">
        <w:trPr>
          <w:gridAfter w:val="1"/>
          <w:wAfter w:w="16" w:type="dxa"/>
          <w:cantSplit/>
          <w:jc w:val="center"/>
          <w:ins w:id="543" w:author="Nokia" w:date="2022-12-12T14:16:00Z"/>
          <w:del w:id="544" w:author="Ericsson_Jan17" w:date="2023-01-17T12:04:00Z"/>
        </w:trPr>
        <w:tc>
          <w:tcPr>
            <w:tcW w:w="1695" w:type="dxa"/>
            <w:vMerge/>
          </w:tcPr>
          <w:p w14:paraId="1B3FC8C6" w14:textId="7B7B4086" w:rsidR="001572AE" w:rsidDel="00300FC1" w:rsidRDefault="001572AE" w:rsidP="00BF5FCF">
            <w:pPr>
              <w:pStyle w:val="TAL"/>
              <w:rPr>
                <w:ins w:id="545" w:author="Nokia" w:date="2022-12-12T14:16:00Z"/>
                <w:del w:id="546" w:author="Ericsson_Jan17" w:date="2023-01-17T12:04:00Z"/>
                <w:lang w:eastAsia="zh-CN"/>
              </w:rPr>
            </w:pPr>
          </w:p>
        </w:tc>
        <w:tc>
          <w:tcPr>
            <w:tcW w:w="1702" w:type="dxa"/>
          </w:tcPr>
          <w:p w14:paraId="7906114B" w14:textId="42675961" w:rsidR="001572AE" w:rsidRPr="001B7C50" w:rsidDel="00300FC1" w:rsidRDefault="001572AE" w:rsidP="00BF5FCF">
            <w:pPr>
              <w:pStyle w:val="TAL"/>
              <w:rPr>
                <w:ins w:id="547" w:author="Nokia" w:date="2022-12-12T14:16:00Z"/>
                <w:del w:id="548" w:author="Ericsson_Jan17" w:date="2023-01-17T12:04:00Z"/>
                <w:lang w:eastAsia="zh-CN"/>
              </w:rPr>
            </w:pPr>
            <w:ins w:id="549" w:author="Nokia" w:date="2022-12-12T14:18:00Z">
              <w:del w:id="550" w:author="Ericsson_Jan17" w:date="2023-01-17T12:04:00Z">
                <w:r w:rsidRPr="001572AE" w:rsidDel="00300FC1">
                  <w:rPr>
                    <w:lang w:eastAsia="zh-CN"/>
                  </w:rPr>
                  <w:delText>Source identity</w:delText>
                </w:r>
              </w:del>
            </w:ins>
          </w:p>
        </w:tc>
        <w:tc>
          <w:tcPr>
            <w:tcW w:w="4469" w:type="dxa"/>
          </w:tcPr>
          <w:p w14:paraId="66B71766" w14:textId="425081B5" w:rsidR="001572AE" w:rsidDel="00300FC1" w:rsidRDefault="001572AE" w:rsidP="001572AE">
            <w:pPr>
              <w:pStyle w:val="TAL"/>
              <w:rPr>
                <w:ins w:id="551" w:author="Nokia" w:date="2022-12-12T14:18:00Z"/>
                <w:del w:id="552" w:author="Ericsson_Jan17" w:date="2023-01-17T12:04:00Z"/>
              </w:rPr>
            </w:pPr>
            <w:ins w:id="553" w:author="Nokia" w:date="2022-12-12T14:19:00Z">
              <w:del w:id="554" w:author="Ericsson_Jan17" w:date="2023-01-17T12:04:00Z">
                <w:r w:rsidDel="00300FC1">
                  <w:delText xml:space="preserve">Identifies the </w:delText>
                </w:r>
              </w:del>
            </w:ins>
            <w:ins w:id="555" w:author="Nokia" w:date="2022-12-12T14:20:00Z">
              <w:del w:id="556" w:author="Ericsson_Jan17" w:date="2023-01-17T12:04:00Z">
                <w:r w:rsidDel="00300FC1">
                  <w:delText>primary source grandmaster</w:delText>
                </w:r>
              </w:del>
            </w:ins>
            <w:ins w:id="557" w:author="Nokia" w:date="2022-12-12T14:18:00Z">
              <w:del w:id="558" w:author="Ericsson_Jan17" w:date="2023-01-17T12:04:00Z">
                <w:r w:rsidDel="00300FC1">
                  <w:delText xml:space="preserve"> (when applicable), values per type of source:</w:delText>
                </w:r>
              </w:del>
            </w:ins>
          </w:p>
          <w:p w14:paraId="19099B58" w14:textId="29F362C9" w:rsidR="001572AE" w:rsidDel="00300FC1" w:rsidRDefault="001572AE" w:rsidP="001572AE">
            <w:pPr>
              <w:pStyle w:val="TAL"/>
              <w:rPr>
                <w:ins w:id="559" w:author="Nokia" w:date="2022-12-12T14:18:00Z"/>
                <w:del w:id="560" w:author="Ericsson_Jan17" w:date="2023-01-17T12:04:00Z"/>
              </w:rPr>
            </w:pPr>
            <w:ins w:id="561" w:author="Nokia" w:date="2022-12-12T14:21:00Z">
              <w:del w:id="562" w:author="Ericsson_Jan17" w:date="2023-01-17T12:04:00Z">
                <w:r w:rsidDel="00300FC1">
                  <w:delText>-</w:delText>
                </w:r>
              </w:del>
            </w:ins>
            <w:ins w:id="563" w:author="Nokia" w:date="2022-12-12T14:18:00Z">
              <w:del w:id="564" w:author="Ericsson_Jan17" w:date="2023-01-17T12:04:00Z">
                <w:r w:rsidDel="00300FC1">
                  <w:delText xml:space="preserve"> SyncE: local-port-number.</w:delText>
                </w:r>
              </w:del>
            </w:ins>
          </w:p>
          <w:p w14:paraId="2099390A" w14:textId="3CD00570" w:rsidR="001572AE" w:rsidDel="00300FC1" w:rsidRDefault="001572AE" w:rsidP="001572AE">
            <w:pPr>
              <w:pStyle w:val="TAL"/>
              <w:rPr>
                <w:ins w:id="565" w:author="Nokia" w:date="2022-12-12T14:18:00Z"/>
                <w:del w:id="566" w:author="Ericsson_Jan17" w:date="2023-01-17T12:04:00Z"/>
              </w:rPr>
            </w:pPr>
            <w:ins w:id="567" w:author="Nokia" w:date="2022-12-12T14:21:00Z">
              <w:del w:id="568" w:author="Ericsson_Jan17" w:date="2023-01-17T12:04:00Z">
                <w:r w:rsidDel="00300FC1">
                  <w:delText>-</w:delText>
                </w:r>
              </w:del>
            </w:ins>
            <w:ins w:id="569" w:author="Nokia" w:date="2022-12-12T14:18:00Z">
              <w:del w:id="570" w:author="Ericsson_Jan17" w:date="2023-01-17T12:04:00Z">
                <w:r w:rsidDel="00300FC1">
                  <w:delText xml:space="preserve"> PTP: grandmasterClockIdentity.</w:delText>
                </w:r>
              </w:del>
            </w:ins>
          </w:p>
          <w:p w14:paraId="312E05B5" w14:textId="5F7F5479" w:rsidR="001572AE" w:rsidDel="00300FC1" w:rsidRDefault="001572AE" w:rsidP="001572AE">
            <w:pPr>
              <w:pStyle w:val="TAL"/>
              <w:rPr>
                <w:ins w:id="571" w:author="Nokia" w:date="2022-12-12T14:18:00Z"/>
                <w:del w:id="572" w:author="Ericsson_Jan17" w:date="2023-01-17T12:04:00Z"/>
              </w:rPr>
            </w:pPr>
            <w:ins w:id="573" w:author="Nokia" w:date="2022-12-12T14:21:00Z">
              <w:del w:id="574" w:author="Ericsson_Jan17" w:date="2023-01-17T12:04:00Z">
                <w:r w:rsidDel="00300FC1">
                  <w:delText>-</w:delText>
                </w:r>
              </w:del>
            </w:ins>
            <w:ins w:id="575" w:author="Nokia" w:date="2022-12-12T14:18:00Z">
              <w:del w:id="576" w:author="Ericsson_Jan17" w:date="2023-01-17T12:04:00Z">
                <w:r w:rsidDel="00300FC1">
                  <w:delText xml:space="preserve"> GNSS: Satellite constellation (e.g., GPS, GLONASS, GALILEO, BEIDOU).</w:delText>
                </w:r>
              </w:del>
            </w:ins>
          </w:p>
          <w:p w14:paraId="78D26161" w14:textId="11DCAC18" w:rsidR="001572AE" w:rsidRPr="001B7C50" w:rsidDel="00300FC1" w:rsidRDefault="001572AE" w:rsidP="001572AE">
            <w:pPr>
              <w:pStyle w:val="TAL"/>
              <w:rPr>
                <w:ins w:id="577" w:author="Nokia" w:date="2022-12-12T14:16:00Z"/>
                <w:del w:id="578" w:author="Ericsson_Jan17" w:date="2023-01-17T12:04:00Z"/>
              </w:rPr>
            </w:pPr>
            <w:ins w:id="579" w:author="Nokia" w:date="2022-12-12T14:21:00Z">
              <w:del w:id="580" w:author="Ericsson_Jan17" w:date="2023-01-17T12:04:00Z">
                <w:r w:rsidDel="00300FC1">
                  <w:delText>-</w:delText>
                </w:r>
              </w:del>
            </w:ins>
            <w:ins w:id="581" w:author="Nokia" w:date="2022-12-12T14:18:00Z">
              <w:del w:id="582" w:author="Ericsson_Jan17" w:date="2023-01-17T12:04:00Z">
                <w:r w:rsidDel="00300FC1">
                  <w:delText xml:space="preserve"> </w:delText>
                </w:r>
              </w:del>
            </w:ins>
            <w:ins w:id="583" w:author="Nokia" w:date="2022-12-12T14:21:00Z">
              <w:del w:id="584" w:author="Ericsson_Jan17" w:date="2023-01-17T12:04:00Z">
                <w:r w:rsidDel="00300FC1">
                  <w:delText>O</w:delText>
                </w:r>
              </w:del>
            </w:ins>
            <w:ins w:id="585" w:author="Nokia" w:date="2022-12-12T14:18:00Z">
              <w:del w:id="586" w:author="Ericsson_Jan17" w:date="2023-01-17T12:04:00Z">
                <w:r w:rsidDel="00300FC1">
                  <w:delText>ther source type: any ID, if any</w:delText>
                </w:r>
              </w:del>
            </w:ins>
          </w:p>
        </w:tc>
        <w:tc>
          <w:tcPr>
            <w:tcW w:w="1420" w:type="dxa"/>
          </w:tcPr>
          <w:p w14:paraId="39EEBF40" w14:textId="59C2BDA1" w:rsidR="001572AE" w:rsidRPr="001B7C50" w:rsidDel="00300FC1" w:rsidRDefault="001572AE" w:rsidP="00BF5FCF">
            <w:pPr>
              <w:pStyle w:val="TAL"/>
              <w:rPr>
                <w:ins w:id="587" w:author="Nokia" w:date="2022-12-12T14:16:00Z"/>
                <w:del w:id="588" w:author="Ericsson_Jan17" w:date="2023-01-17T12:04:00Z"/>
              </w:rPr>
            </w:pPr>
            <w:ins w:id="589" w:author="Nokia" w:date="2022-12-12T14:19:00Z">
              <w:del w:id="590" w:author="Ericsson_Jan17" w:date="2023-01-17T12:04:00Z">
                <w:r w:rsidDel="00300FC1">
                  <w:delText>Mandatory</w:delText>
                </w:r>
              </w:del>
            </w:ins>
          </w:p>
        </w:tc>
      </w:tr>
      <w:tr w:rsidR="001572AE" w:rsidRPr="001B7C50" w:rsidDel="00300FC1" w14:paraId="50A25E12" w14:textId="420D5F6D" w:rsidTr="00836DD5">
        <w:trPr>
          <w:gridAfter w:val="1"/>
          <w:wAfter w:w="16" w:type="dxa"/>
          <w:cantSplit/>
          <w:jc w:val="center"/>
          <w:ins w:id="591" w:author="Nokia" w:date="2022-12-12T14:16:00Z"/>
          <w:del w:id="592" w:author="Ericsson_Jan17" w:date="2023-01-17T12:04:00Z"/>
        </w:trPr>
        <w:tc>
          <w:tcPr>
            <w:tcW w:w="1695" w:type="dxa"/>
            <w:vMerge/>
          </w:tcPr>
          <w:p w14:paraId="1AB36D5D" w14:textId="3816538D" w:rsidR="001572AE" w:rsidDel="00300FC1" w:rsidRDefault="001572AE" w:rsidP="00BF5FCF">
            <w:pPr>
              <w:pStyle w:val="TAL"/>
              <w:rPr>
                <w:ins w:id="593" w:author="Nokia" w:date="2022-12-12T14:16:00Z"/>
                <w:del w:id="594" w:author="Ericsson_Jan17" w:date="2023-01-17T12:04:00Z"/>
                <w:lang w:eastAsia="zh-CN"/>
              </w:rPr>
            </w:pPr>
          </w:p>
        </w:tc>
        <w:tc>
          <w:tcPr>
            <w:tcW w:w="1702" w:type="dxa"/>
          </w:tcPr>
          <w:p w14:paraId="70773B36" w14:textId="4B9007FC" w:rsidR="001572AE" w:rsidRPr="001B7C50" w:rsidDel="00300FC1" w:rsidRDefault="001572AE" w:rsidP="00BF5FCF">
            <w:pPr>
              <w:pStyle w:val="TAL"/>
              <w:rPr>
                <w:ins w:id="595" w:author="Nokia" w:date="2022-12-12T14:16:00Z"/>
                <w:del w:id="596" w:author="Ericsson_Jan17" w:date="2023-01-17T12:04:00Z"/>
                <w:lang w:eastAsia="zh-CN"/>
              </w:rPr>
            </w:pPr>
            <w:ins w:id="597" w:author="Nokia" w:date="2022-12-12T14:19:00Z">
              <w:del w:id="598" w:author="Ericsson_Jan17" w:date="2023-01-17T12:04:00Z">
                <w:r w:rsidDel="00300FC1">
                  <w:rPr>
                    <w:lang w:eastAsia="zh-CN"/>
                  </w:rPr>
                  <w:delText>Quality</w:delText>
                </w:r>
              </w:del>
            </w:ins>
          </w:p>
        </w:tc>
        <w:tc>
          <w:tcPr>
            <w:tcW w:w="4469" w:type="dxa"/>
          </w:tcPr>
          <w:p w14:paraId="28461897" w14:textId="4D2CB6C8" w:rsidR="001572AE" w:rsidDel="00300FC1" w:rsidRDefault="001572AE" w:rsidP="001572AE">
            <w:pPr>
              <w:pStyle w:val="TAL"/>
              <w:rPr>
                <w:ins w:id="599" w:author="Nokia" w:date="2022-12-12T14:20:00Z"/>
                <w:del w:id="600" w:author="Ericsson_Jan17" w:date="2023-01-17T12:04:00Z"/>
              </w:rPr>
            </w:pPr>
            <w:ins w:id="601" w:author="Nokia" w:date="2022-12-12T14:20:00Z">
              <w:del w:id="602" w:author="Ericsson_Jan17" w:date="2023-01-17T12:04:00Z">
                <w:r w:rsidDel="00300FC1">
                  <w:delText>Clock source quality description, values per type of source:</w:delText>
                </w:r>
              </w:del>
            </w:ins>
          </w:p>
          <w:p w14:paraId="242A2F40" w14:textId="3AB499E7" w:rsidR="001572AE" w:rsidDel="00300FC1" w:rsidRDefault="001572AE" w:rsidP="001572AE">
            <w:pPr>
              <w:pStyle w:val="TAL"/>
              <w:rPr>
                <w:ins w:id="603" w:author="Nokia" w:date="2022-12-12T14:20:00Z"/>
                <w:del w:id="604" w:author="Ericsson_Jan17" w:date="2023-01-17T12:04:00Z"/>
              </w:rPr>
            </w:pPr>
            <w:ins w:id="605" w:author="Nokia" w:date="2022-12-12T14:20:00Z">
              <w:del w:id="606" w:author="Ericsson_Jan17" w:date="2023-01-17T12:04:00Z">
                <w:r w:rsidDel="00300FC1">
                  <w:delText>- SyncE: SSM clock quality-level.</w:delText>
                </w:r>
              </w:del>
            </w:ins>
          </w:p>
          <w:p w14:paraId="01636E4A" w14:textId="2BAF39C5" w:rsidR="001572AE" w:rsidDel="00300FC1" w:rsidRDefault="001572AE" w:rsidP="001572AE">
            <w:pPr>
              <w:pStyle w:val="TAL"/>
              <w:rPr>
                <w:ins w:id="607" w:author="Nokia" w:date="2022-12-12T14:20:00Z"/>
                <w:del w:id="608" w:author="Ericsson_Jan17" w:date="2023-01-17T12:04:00Z"/>
              </w:rPr>
            </w:pPr>
            <w:ins w:id="609" w:author="Nokia" w:date="2022-12-12T14:20:00Z">
              <w:del w:id="610" w:author="Ericsson_Jan17" w:date="2023-01-17T12:04:00Z">
                <w:r w:rsidDel="00300FC1">
                  <w:delText>- PTP: clockClass, ClockAccuracy, offsetScaledLogvariance.</w:delText>
                </w:r>
              </w:del>
            </w:ins>
          </w:p>
          <w:p w14:paraId="5E8ABDA9" w14:textId="71D107A5" w:rsidR="001572AE" w:rsidDel="00300FC1" w:rsidRDefault="001572AE" w:rsidP="001572AE">
            <w:pPr>
              <w:pStyle w:val="TAL"/>
              <w:rPr>
                <w:ins w:id="611" w:author="Nokia" w:date="2022-12-12T14:20:00Z"/>
                <w:del w:id="612" w:author="Ericsson_Jan17" w:date="2023-01-17T12:04:00Z"/>
              </w:rPr>
            </w:pPr>
            <w:ins w:id="613" w:author="Nokia" w:date="2022-12-12T14:20:00Z">
              <w:del w:id="614" w:author="Ericsson_Jan17" w:date="2023-01-17T12:04:00Z">
                <w:r w:rsidDel="00300FC1">
                  <w:delText>- GNSS: satellites-tracked, gnss-rx-time-error.</w:delText>
                </w:r>
              </w:del>
            </w:ins>
          </w:p>
          <w:p w14:paraId="292769D3" w14:textId="6F8F3E7D" w:rsidR="001572AE" w:rsidRPr="001B7C50" w:rsidDel="00300FC1" w:rsidRDefault="001572AE" w:rsidP="001572AE">
            <w:pPr>
              <w:pStyle w:val="TAL"/>
              <w:rPr>
                <w:ins w:id="615" w:author="Nokia" w:date="2022-12-12T14:16:00Z"/>
                <w:del w:id="616" w:author="Ericsson_Jan17" w:date="2023-01-17T12:04:00Z"/>
              </w:rPr>
            </w:pPr>
            <w:ins w:id="617" w:author="Nokia" w:date="2022-12-12T14:20:00Z">
              <w:del w:id="618" w:author="Ericsson_Jan17" w:date="2023-01-17T12:04:00Z">
                <w:r w:rsidDel="00300FC1">
                  <w:delText>- Other source type: any quantitative description, if any.</w:delText>
                </w:r>
              </w:del>
            </w:ins>
          </w:p>
        </w:tc>
        <w:tc>
          <w:tcPr>
            <w:tcW w:w="1420" w:type="dxa"/>
          </w:tcPr>
          <w:p w14:paraId="68138A02" w14:textId="655D297C" w:rsidR="001572AE" w:rsidRPr="001B7C50" w:rsidDel="00300FC1" w:rsidRDefault="001572AE" w:rsidP="00BF5FCF">
            <w:pPr>
              <w:pStyle w:val="TAL"/>
              <w:rPr>
                <w:ins w:id="619" w:author="Nokia" w:date="2022-12-12T14:16:00Z"/>
                <w:del w:id="620" w:author="Ericsson_Jan17" w:date="2023-01-17T12:04:00Z"/>
              </w:rPr>
            </w:pPr>
            <w:ins w:id="621" w:author="Nokia" w:date="2022-12-12T14:19:00Z">
              <w:del w:id="622" w:author="Ericsson_Jan17" w:date="2023-01-17T12:04:00Z">
                <w:r w:rsidDel="00300FC1">
                  <w:delText>Mandatory</w:delText>
                </w:r>
              </w:del>
            </w:ins>
          </w:p>
        </w:tc>
      </w:tr>
      <w:tr w:rsidR="001572AE" w:rsidRPr="001B7C50" w:rsidDel="00300FC1" w14:paraId="69133ED9" w14:textId="021B91C1" w:rsidTr="00836DD5">
        <w:trPr>
          <w:gridAfter w:val="1"/>
          <w:wAfter w:w="16" w:type="dxa"/>
          <w:cantSplit/>
          <w:jc w:val="center"/>
          <w:ins w:id="623" w:author="Nokia" w:date="2022-12-12T14:16:00Z"/>
          <w:del w:id="624" w:author="Ericsson_Jan17" w:date="2023-01-17T12:04:00Z"/>
        </w:trPr>
        <w:tc>
          <w:tcPr>
            <w:tcW w:w="1695" w:type="dxa"/>
            <w:vMerge/>
          </w:tcPr>
          <w:p w14:paraId="7F16A164" w14:textId="1612A939" w:rsidR="001572AE" w:rsidDel="00300FC1" w:rsidRDefault="001572AE" w:rsidP="00BF5FCF">
            <w:pPr>
              <w:pStyle w:val="TAL"/>
              <w:rPr>
                <w:ins w:id="625" w:author="Nokia" w:date="2022-12-12T14:16:00Z"/>
                <w:del w:id="626" w:author="Ericsson_Jan17" w:date="2023-01-17T12:04:00Z"/>
                <w:lang w:eastAsia="zh-CN"/>
              </w:rPr>
            </w:pPr>
          </w:p>
        </w:tc>
        <w:tc>
          <w:tcPr>
            <w:tcW w:w="1702" w:type="dxa"/>
          </w:tcPr>
          <w:p w14:paraId="223A6920" w14:textId="64F2B444" w:rsidR="001572AE" w:rsidRPr="001B7C50" w:rsidDel="00300FC1" w:rsidRDefault="001572AE" w:rsidP="00BF5FCF">
            <w:pPr>
              <w:pStyle w:val="TAL"/>
              <w:rPr>
                <w:ins w:id="627" w:author="Nokia" w:date="2022-12-12T14:16:00Z"/>
                <w:del w:id="628" w:author="Ericsson_Jan17" w:date="2023-01-17T12:04:00Z"/>
                <w:lang w:eastAsia="zh-CN"/>
              </w:rPr>
            </w:pPr>
            <w:ins w:id="629" w:author="Nokia" w:date="2022-12-12T14:21:00Z">
              <w:del w:id="630" w:author="Ericsson_Jan17" w:date="2023-01-17T12:04:00Z">
                <w:r w:rsidDel="00300FC1">
                  <w:rPr>
                    <w:lang w:eastAsia="zh-CN"/>
                  </w:rPr>
                  <w:delText>Lock state</w:delText>
                </w:r>
              </w:del>
            </w:ins>
          </w:p>
        </w:tc>
        <w:tc>
          <w:tcPr>
            <w:tcW w:w="4469" w:type="dxa"/>
          </w:tcPr>
          <w:p w14:paraId="000144A2" w14:textId="7B637EC4" w:rsidR="001572AE" w:rsidDel="00300FC1" w:rsidRDefault="001572AE" w:rsidP="001572AE">
            <w:pPr>
              <w:pStyle w:val="TAL"/>
              <w:rPr>
                <w:ins w:id="631" w:author="Nokia" w:date="2022-12-12T14:21:00Z"/>
                <w:del w:id="632" w:author="Ericsson_Jan17" w:date="2023-01-17T12:04:00Z"/>
              </w:rPr>
            </w:pPr>
            <w:ins w:id="633" w:author="Nokia" w:date="2022-12-12T14:21:00Z">
              <w:del w:id="634" w:author="Ericsson_Jan17" w:date="2023-01-17T12:04:00Z">
                <w:r w:rsidDel="00300FC1">
                  <w:delText>Indicates the status of the primary source, values per type of source:</w:delText>
                </w:r>
              </w:del>
            </w:ins>
          </w:p>
          <w:p w14:paraId="4BB2B6DE" w14:textId="4427D631" w:rsidR="001572AE" w:rsidDel="00300FC1" w:rsidRDefault="001572AE" w:rsidP="001572AE">
            <w:pPr>
              <w:pStyle w:val="TAL"/>
              <w:rPr>
                <w:ins w:id="635" w:author="Nokia" w:date="2022-12-12T14:21:00Z"/>
                <w:del w:id="636" w:author="Ericsson_Jan17" w:date="2023-01-17T12:04:00Z"/>
              </w:rPr>
            </w:pPr>
            <w:ins w:id="637" w:author="Nokia" w:date="2022-12-12T14:21:00Z">
              <w:del w:id="638" w:author="Ericsson_Jan17" w:date="2023-01-17T12:04:00Z">
                <w:r w:rsidDel="00300FC1">
                  <w:delText>- GNSS: synchronized, acquiring-sync, antenna-disconnected, initializing, antenna-short-circuit.</w:delText>
                </w:r>
              </w:del>
            </w:ins>
          </w:p>
          <w:p w14:paraId="35DFA467" w14:textId="4DFA7642" w:rsidR="001572AE" w:rsidRPr="001B7C50" w:rsidDel="00300FC1" w:rsidRDefault="001572AE" w:rsidP="001572AE">
            <w:pPr>
              <w:pStyle w:val="TAL"/>
              <w:rPr>
                <w:ins w:id="639" w:author="Nokia" w:date="2022-12-12T14:16:00Z"/>
                <w:del w:id="640" w:author="Ericsson_Jan17" w:date="2023-01-17T12:04:00Z"/>
              </w:rPr>
            </w:pPr>
            <w:ins w:id="641" w:author="Nokia" w:date="2022-12-12T14:21:00Z">
              <w:del w:id="642" w:author="Ericsson_Jan17" w:date="2023-01-17T12:04:00Z">
                <w:r w:rsidDel="00300FC1">
                  <w:delText>- Rest of sources (e.g., PTP, SyncE): Parent, OK, NOK, Disabled (NOTE 3).</w:delText>
                </w:r>
              </w:del>
            </w:ins>
          </w:p>
        </w:tc>
        <w:tc>
          <w:tcPr>
            <w:tcW w:w="1420" w:type="dxa"/>
          </w:tcPr>
          <w:p w14:paraId="5FB2CA99" w14:textId="1C97AEDA" w:rsidR="001572AE" w:rsidRPr="001B7C50" w:rsidDel="00300FC1" w:rsidRDefault="001572AE" w:rsidP="00BF5FCF">
            <w:pPr>
              <w:pStyle w:val="TAL"/>
              <w:rPr>
                <w:ins w:id="643" w:author="Nokia" w:date="2022-12-12T14:16:00Z"/>
                <w:del w:id="644" w:author="Ericsson_Jan17" w:date="2023-01-17T12:04:00Z"/>
              </w:rPr>
            </w:pPr>
            <w:ins w:id="645" w:author="Nokia" w:date="2022-12-12T14:21:00Z">
              <w:del w:id="646" w:author="Ericsson_Jan17" w:date="2023-01-17T12:04:00Z">
                <w:r w:rsidDel="00300FC1">
                  <w:delText>Mandatory</w:delText>
                </w:r>
              </w:del>
            </w:ins>
          </w:p>
        </w:tc>
      </w:tr>
      <w:tr w:rsidR="001572AE" w:rsidRPr="001B7C50" w:rsidDel="00300FC1" w14:paraId="68C1C3C4" w14:textId="701E1D36" w:rsidTr="00836DD5">
        <w:trPr>
          <w:gridAfter w:val="1"/>
          <w:wAfter w:w="16" w:type="dxa"/>
          <w:cantSplit/>
          <w:jc w:val="center"/>
          <w:ins w:id="647" w:author="Nokia" w:date="2022-12-12T13:51:00Z"/>
          <w:del w:id="648" w:author="Ericsson_Jan17" w:date="2023-01-17T12:04:00Z"/>
        </w:trPr>
        <w:tc>
          <w:tcPr>
            <w:tcW w:w="1695" w:type="dxa"/>
            <w:vMerge w:val="restart"/>
          </w:tcPr>
          <w:p w14:paraId="1F2DE2ED" w14:textId="76B34132" w:rsidR="001572AE" w:rsidRPr="001B7C50" w:rsidDel="00300FC1" w:rsidRDefault="001572AE" w:rsidP="00BF5FCF">
            <w:pPr>
              <w:pStyle w:val="TAL"/>
              <w:rPr>
                <w:ins w:id="649" w:author="Nokia" w:date="2022-12-12T13:51:00Z"/>
                <w:del w:id="650" w:author="Ericsson_Jan17" w:date="2023-01-17T12:04:00Z"/>
                <w:lang w:eastAsia="zh-CN"/>
              </w:rPr>
            </w:pPr>
            <w:ins w:id="651" w:author="Nokia" w:date="2022-12-12T14:06:00Z">
              <w:del w:id="652" w:author="Ericsson_Jan17" w:date="2023-01-17T12:04:00Z">
                <w:r w:rsidDel="00300FC1">
                  <w:delText>P</w:delText>
                </w:r>
                <w:r w:rsidRPr="002F03EC" w:rsidDel="00300FC1">
                  <w:delText>rimary source event</w:delText>
                </w:r>
              </w:del>
            </w:ins>
          </w:p>
        </w:tc>
        <w:tc>
          <w:tcPr>
            <w:tcW w:w="1702" w:type="dxa"/>
          </w:tcPr>
          <w:p w14:paraId="0698CD25" w14:textId="55D92230" w:rsidR="001572AE" w:rsidRPr="001B7C50" w:rsidDel="00300FC1" w:rsidRDefault="001572AE" w:rsidP="00BF5FCF">
            <w:pPr>
              <w:pStyle w:val="TAL"/>
              <w:rPr>
                <w:ins w:id="653" w:author="Nokia" w:date="2022-12-12T14:07:00Z"/>
                <w:del w:id="654" w:author="Ericsson_Jan17" w:date="2023-01-17T12:04:00Z"/>
              </w:rPr>
            </w:pPr>
            <w:ins w:id="655" w:author="Nokia" w:date="2022-12-12T14:23:00Z">
              <w:del w:id="656" w:author="Ericsson_Jan17" w:date="2023-01-17T12:04:00Z">
                <w:r w:rsidDel="00300FC1">
                  <w:rPr>
                    <w:lang w:val="en-US"/>
                  </w:rPr>
                  <w:delText>Primary source switch</w:delText>
                </w:r>
              </w:del>
            </w:ins>
          </w:p>
        </w:tc>
        <w:tc>
          <w:tcPr>
            <w:tcW w:w="4469" w:type="dxa"/>
          </w:tcPr>
          <w:p w14:paraId="3E674EBA" w14:textId="06016222" w:rsidR="001572AE" w:rsidRPr="001B7C50" w:rsidDel="00300FC1" w:rsidRDefault="001572AE" w:rsidP="00BF5FCF">
            <w:pPr>
              <w:pStyle w:val="TAL"/>
              <w:rPr>
                <w:ins w:id="657" w:author="Nokia" w:date="2022-12-12T13:51:00Z"/>
                <w:del w:id="658" w:author="Ericsson_Jan17" w:date="2023-01-17T12:04:00Z"/>
                <w:lang w:eastAsia="zh-CN"/>
              </w:rPr>
            </w:pPr>
            <w:ins w:id="659" w:author="Nokia" w:date="2022-12-12T13:51:00Z">
              <w:del w:id="660" w:author="Ericsson_Jan17" w:date="2023-01-17T12:04:00Z">
                <w:r w:rsidRPr="001B7C50" w:rsidDel="00300FC1">
                  <w:delText xml:space="preserve">Indicates </w:delText>
                </w:r>
              </w:del>
            </w:ins>
            <w:ins w:id="661" w:author="Nokia" w:date="2022-12-12T14:23:00Z">
              <w:del w:id="662" w:author="Ericsson_Jan17" w:date="2023-01-17T12:04:00Z">
                <w:r w:rsidDel="00300FC1">
                  <w:delText>the c</w:delText>
                </w:r>
                <w:r w:rsidRPr="001572AE" w:rsidDel="00300FC1">
                  <w:delText>hange of primary source due to a failure</w:delText>
                </w:r>
                <w:r w:rsidDel="00300FC1">
                  <w:delText xml:space="preserve"> (NOTE 4)</w:delText>
                </w:r>
                <w:r w:rsidRPr="001572AE" w:rsidDel="00300FC1">
                  <w:delText>.</w:delText>
                </w:r>
              </w:del>
            </w:ins>
          </w:p>
        </w:tc>
        <w:tc>
          <w:tcPr>
            <w:tcW w:w="1420" w:type="dxa"/>
          </w:tcPr>
          <w:p w14:paraId="79666872" w14:textId="7E1E6BE5" w:rsidR="001572AE" w:rsidRPr="001B7C50" w:rsidDel="00300FC1" w:rsidRDefault="001572AE" w:rsidP="00BF5FCF">
            <w:pPr>
              <w:pStyle w:val="TAL"/>
              <w:rPr>
                <w:ins w:id="663" w:author="Nokia" w:date="2022-12-12T13:51:00Z"/>
                <w:del w:id="664" w:author="Ericsson_Jan17" w:date="2023-01-17T12:04:00Z"/>
              </w:rPr>
            </w:pPr>
            <w:ins w:id="665" w:author="Nokia" w:date="2022-12-12T13:51:00Z">
              <w:del w:id="666" w:author="Ericsson_Jan17" w:date="2023-01-17T12:04:00Z">
                <w:r w:rsidRPr="001B7C50" w:rsidDel="00300FC1">
                  <w:delText>Optional</w:delText>
                </w:r>
              </w:del>
            </w:ins>
          </w:p>
        </w:tc>
      </w:tr>
      <w:tr w:rsidR="001572AE" w:rsidRPr="001B7C50" w:rsidDel="00300FC1" w14:paraId="7CC79169" w14:textId="022EEDC7" w:rsidTr="00836DD5">
        <w:trPr>
          <w:gridAfter w:val="1"/>
          <w:wAfter w:w="16" w:type="dxa"/>
          <w:cantSplit/>
          <w:jc w:val="center"/>
          <w:ins w:id="667" w:author="Nokia" w:date="2022-12-12T14:22:00Z"/>
          <w:del w:id="668" w:author="Ericsson_Jan17" w:date="2023-01-17T12:04:00Z"/>
        </w:trPr>
        <w:tc>
          <w:tcPr>
            <w:tcW w:w="1695" w:type="dxa"/>
            <w:vMerge/>
          </w:tcPr>
          <w:p w14:paraId="26CA1678" w14:textId="4E53858C" w:rsidR="001572AE" w:rsidDel="00300FC1" w:rsidRDefault="001572AE" w:rsidP="00BF5FCF">
            <w:pPr>
              <w:pStyle w:val="TAL"/>
              <w:rPr>
                <w:ins w:id="669" w:author="Nokia" w:date="2022-12-12T14:22:00Z"/>
                <w:del w:id="670" w:author="Ericsson_Jan17" w:date="2023-01-17T12:04:00Z"/>
              </w:rPr>
            </w:pPr>
          </w:p>
        </w:tc>
        <w:tc>
          <w:tcPr>
            <w:tcW w:w="1702" w:type="dxa"/>
          </w:tcPr>
          <w:p w14:paraId="31CCAEB8" w14:textId="7537191C" w:rsidR="001572AE" w:rsidRPr="001B7C50" w:rsidDel="00300FC1" w:rsidRDefault="001572AE" w:rsidP="00BF5FCF">
            <w:pPr>
              <w:pStyle w:val="TAL"/>
              <w:rPr>
                <w:ins w:id="671" w:author="Nokia" w:date="2022-12-12T14:22:00Z"/>
                <w:del w:id="672" w:author="Ericsson_Jan17" w:date="2023-01-17T12:04:00Z"/>
              </w:rPr>
            </w:pPr>
            <w:ins w:id="673" w:author="Nokia" w:date="2022-12-12T14:24:00Z">
              <w:del w:id="674" w:author="Ericsson_Jan17" w:date="2023-01-17T12:04:00Z">
                <w:r w:rsidRPr="001572AE" w:rsidDel="00300FC1">
                  <w:delText>Primary source degradation</w:delText>
                </w:r>
              </w:del>
            </w:ins>
          </w:p>
        </w:tc>
        <w:tc>
          <w:tcPr>
            <w:tcW w:w="4469" w:type="dxa"/>
          </w:tcPr>
          <w:p w14:paraId="14579A5E" w14:textId="5DCB2B6D" w:rsidR="001572AE" w:rsidRPr="001B7C50" w:rsidDel="00300FC1" w:rsidRDefault="0082254E" w:rsidP="00BF5FCF">
            <w:pPr>
              <w:pStyle w:val="TAL"/>
              <w:rPr>
                <w:ins w:id="675" w:author="Nokia" w:date="2022-12-12T14:22:00Z"/>
                <w:del w:id="676" w:author="Ericsson_Jan17" w:date="2023-01-17T12:04:00Z"/>
              </w:rPr>
            </w:pPr>
            <w:ins w:id="677" w:author="Nokia" w:date="2022-12-12T14:25:00Z">
              <w:del w:id="678" w:author="Ericsson_Jan17" w:date="2023-01-17T12:04:00Z">
                <w:r w:rsidDel="00300FC1">
                  <w:delText>Indicates the degradation of primary source quality</w:delText>
                </w:r>
              </w:del>
            </w:ins>
            <w:ins w:id="679" w:author="Nokia" w:date="2022-12-12T14:26:00Z">
              <w:del w:id="680" w:author="Ericsson_Jan17" w:date="2023-01-17T12:04:00Z">
                <w:r w:rsidDel="00300FC1">
                  <w:delText xml:space="preserve"> (NOTE 5)</w:delText>
                </w:r>
              </w:del>
            </w:ins>
            <w:ins w:id="681" w:author="Nokia" w:date="2022-12-12T14:25:00Z">
              <w:del w:id="682" w:author="Ericsson_Jan17" w:date="2023-01-17T12:04:00Z">
                <w:r w:rsidDel="00300FC1">
                  <w:delText>.</w:delText>
                </w:r>
              </w:del>
            </w:ins>
          </w:p>
        </w:tc>
        <w:tc>
          <w:tcPr>
            <w:tcW w:w="1420" w:type="dxa"/>
          </w:tcPr>
          <w:p w14:paraId="7FC9D399" w14:textId="564DCFEF" w:rsidR="001572AE" w:rsidRPr="001B7C50" w:rsidDel="00300FC1" w:rsidRDefault="0082254E" w:rsidP="00BF5FCF">
            <w:pPr>
              <w:pStyle w:val="TAL"/>
              <w:rPr>
                <w:ins w:id="683" w:author="Nokia" w:date="2022-12-12T14:22:00Z"/>
                <w:del w:id="684" w:author="Ericsson_Jan17" w:date="2023-01-17T12:04:00Z"/>
              </w:rPr>
            </w:pPr>
            <w:ins w:id="685" w:author="Nokia" w:date="2022-12-12T14:24:00Z">
              <w:del w:id="686" w:author="Ericsson_Jan17" w:date="2023-01-17T12:04:00Z">
                <w:r w:rsidDel="00300FC1">
                  <w:delText>Optiona</w:delText>
                </w:r>
              </w:del>
            </w:ins>
            <w:ins w:id="687" w:author="Nokia" w:date="2022-12-12T14:25:00Z">
              <w:del w:id="688" w:author="Ericsson_Jan17" w:date="2023-01-17T12:04:00Z">
                <w:r w:rsidDel="00300FC1">
                  <w:delText>l</w:delText>
                </w:r>
              </w:del>
            </w:ins>
          </w:p>
        </w:tc>
      </w:tr>
      <w:tr w:rsidR="001572AE" w:rsidRPr="001B7C50" w:rsidDel="00300FC1" w14:paraId="74BC23B4" w14:textId="2D6CF086" w:rsidTr="00836DD5">
        <w:trPr>
          <w:gridAfter w:val="1"/>
          <w:wAfter w:w="16" w:type="dxa"/>
          <w:cantSplit/>
          <w:jc w:val="center"/>
          <w:ins w:id="689" w:author="Nokia" w:date="2022-12-12T14:22:00Z"/>
          <w:del w:id="690" w:author="Ericsson_Jan17" w:date="2023-01-17T12:04:00Z"/>
        </w:trPr>
        <w:tc>
          <w:tcPr>
            <w:tcW w:w="1695" w:type="dxa"/>
            <w:vMerge/>
          </w:tcPr>
          <w:p w14:paraId="73968B3C" w14:textId="5D6498A0" w:rsidR="001572AE" w:rsidDel="00300FC1" w:rsidRDefault="001572AE" w:rsidP="00BF5FCF">
            <w:pPr>
              <w:pStyle w:val="TAL"/>
              <w:rPr>
                <w:ins w:id="691" w:author="Nokia" w:date="2022-12-12T14:22:00Z"/>
                <w:del w:id="692" w:author="Ericsson_Jan17" w:date="2023-01-17T12:04:00Z"/>
              </w:rPr>
            </w:pPr>
          </w:p>
        </w:tc>
        <w:tc>
          <w:tcPr>
            <w:tcW w:w="1702" w:type="dxa"/>
          </w:tcPr>
          <w:p w14:paraId="7168761A" w14:textId="774007D8" w:rsidR="001572AE" w:rsidRPr="001B7C50" w:rsidDel="00300FC1" w:rsidRDefault="0082254E" w:rsidP="00BF5FCF">
            <w:pPr>
              <w:pStyle w:val="TAL"/>
              <w:rPr>
                <w:ins w:id="693" w:author="Nokia" w:date="2022-12-12T14:22:00Z"/>
                <w:del w:id="694" w:author="Ericsson_Jan17" w:date="2023-01-17T12:04:00Z"/>
              </w:rPr>
            </w:pPr>
            <w:ins w:id="695" w:author="Nokia" w:date="2022-12-12T14:26:00Z">
              <w:del w:id="696" w:author="Ericsson_Jan17" w:date="2023-01-17T12:04:00Z">
                <w:r w:rsidRPr="0082254E" w:rsidDel="00300FC1">
                  <w:delText>Primary source recovery</w:delText>
                </w:r>
              </w:del>
            </w:ins>
          </w:p>
        </w:tc>
        <w:tc>
          <w:tcPr>
            <w:tcW w:w="4469" w:type="dxa"/>
          </w:tcPr>
          <w:p w14:paraId="4F87C6A5" w14:textId="6E79D284" w:rsidR="001572AE" w:rsidRPr="001B7C50" w:rsidDel="00300FC1" w:rsidRDefault="0082254E" w:rsidP="00BF5FCF">
            <w:pPr>
              <w:pStyle w:val="TAL"/>
              <w:rPr>
                <w:ins w:id="697" w:author="Nokia" w:date="2022-12-12T14:22:00Z"/>
                <w:del w:id="698" w:author="Ericsson_Jan17" w:date="2023-01-17T12:04:00Z"/>
              </w:rPr>
            </w:pPr>
            <w:ins w:id="699" w:author="Nokia" w:date="2022-12-12T14:26:00Z">
              <w:del w:id="700" w:author="Ericsson_Jan17" w:date="2023-01-17T12:04:00Z">
                <w:r w:rsidDel="00300FC1">
                  <w:delText>Indicates the recovery of primary source previously disabled or in NO</w:delText>
                </w:r>
              </w:del>
            </w:ins>
            <w:ins w:id="701" w:author="Nokia" w:date="2022-12-12T14:27:00Z">
              <w:del w:id="702" w:author="Ericsson_Jan17" w:date="2023-01-17T12:04:00Z">
                <w:r w:rsidDel="00300FC1">
                  <w:delText>K state is available again (NOTE 6).</w:delText>
                </w:r>
              </w:del>
            </w:ins>
          </w:p>
        </w:tc>
        <w:tc>
          <w:tcPr>
            <w:tcW w:w="1420" w:type="dxa"/>
          </w:tcPr>
          <w:p w14:paraId="26DC83E1" w14:textId="528E0544" w:rsidR="001572AE" w:rsidRPr="001B7C50" w:rsidDel="00300FC1" w:rsidRDefault="0082254E" w:rsidP="00BF5FCF">
            <w:pPr>
              <w:pStyle w:val="TAL"/>
              <w:rPr>
                <w:ins w:id="703" w:author="Nokia" w:date="2022-12-12T14:22:00Z"/>
                <w:del w:id="704" w:author="Ericsson_Jan17" w:date="2023-01-17T12:04:00Z"/>
              </w:rPr>
            </w:pPr>
            <w:ins w:id="705" w:author="Nokia" w:date="2022-12-12T14:27:00Z">
              <w:del w:id="706" w:author="Ericsson_Jan17" w:date="2023-01-17T12:04:00Z">
                <w:r w:rsidDel="00300FC1">
                  <w:delText>Optional</w:delText>
                </w:r>
              </w:del>
            </w:ins>
          </w:p>
        </w:tc>
      </w:tr>
      <w:tr w:rsidR="002F03EC" w:rsidRPr="001B7C50" w:rsidDel="00300FC1" w14:paraId="43D0879D" w14:textId="7F1B5D65" w:rsidTr="001572AE">
        <w:trPr>
          <w:cantSplit/>
          <w:jc w:val="center"/>
          <w:ins w:id="707" w:author="Nokia" w:date="2022-12-12T13:59:00Z"/>
          <w:del w:id="708" w:author="Ericsson_Jan17" w:date="2023-01-17T12:04:00Z"/>
        </w:trPr>
        <w:tc>
          <w:tcPr>
            <w:tcW w:w="9302" w:type="dxa"/>
            <w:gridSpan w:val="5"/>
          </w:tcPr>
          <w:p w14:paraId="23AD21F2" w14:textId="3CFEF9F5" w:rsidR="002F03EC" w:rsidDel="00300FC1" w:rsidRDefault="002F03EC" w:rsidP="00B57EC1">
            <w:pPr>
              <w:pStyle w:val="TAN"/>
              <w:rPr>
                <w:ins w:id="709" w:author="Nokia" w:date="2022-12-12T14:13:00Z"/>
                <w:del w:id="710" w:author="Ericsson_Jan17" w:date="2023-01-17T12:04:00Z"/>
                <w:lang w:eastAsia="ko-KR"/>
              </w:rPr>
            </w:pPr>
            <w:ins w:id="711" w:author="Nokia" w:date="2022-12-12T13:59:00Z">
              <w:del w:id="712" w:author="Ericsson_Jan17" w:date="2023-01-17T12:04:00Z">
                <w:r w:rsidRPr="001B7C50" w:rsidDel="00300FC1">
                  <w:rPr>
                    <w:lang w:eastAsia="ko-KR"/>
                  </w:rPr>
                  <w:delText>NOTE 1:</w:delText>
                </w:r>
                <w:r w:rsidRPr="001B7C50" w:rsidDel="00300FC1">
                  <w:rPr>
                    <w:lang w:eastAsia="ko-KR"/>
                  </w:rPr>
                  <w:tab/>
                </w:r>
              </w:del>
            </w:ins>
            <w:ins w:id="713" w:author="Nokia" w:date="2022-12-12T14:00:00Z">
              <w:del w:id="714" w:author="Ericsson_Jan17" w:date="2023-01-17T12:04:00Z">
                <w:r w:rsidDel="00300FC1">
                  <w:rPr>
                    <w:lang w:eastAsia="ko-KR"/>
                  </w:rPr>
                  <w:delText>C</w:delText>
                </w:r>
                <w:r w:rsidRPr="00B57EC1" w:rsidDel="00300FC1">
                  <w:rPr>
                    <w:lang w:eastAsia="ko-KR"/>
                  </w:rPr>
                  <w:delText xml:space="preserve">lock is in the </w:delText>
                </w:r>
              </w:del>
            </w:ins>
            <w:ins w:id="715" w:author="Nokia" w:date="2022-12-12T14:01:00Z">
              <w:del w:id="716" w:author="Ericsson_Jan17" w:date="2023-01-17T12:04:00Z">
                <w:r w:rsidRPr="00B57EC1" w:rsidDel="00300FC1">
                  <w:rPr>
                    <w:lang w:eastAsia="ko-KR"/>
                  </w:rPr>
                  <w:delText xml:space="preserve">“Locked”, “Holdover”, or “Freerun” </w:delText>
                </w:r>
              </w:del>
            </w:ins>
            <w:ins w:id="717" w:author="Nokia" w:date="2022-12-12T14:00:00Z">
              <w:del w:id="718" w:author="Ericsson_Jan17" w:date="2023-01-17T12:04:00Z">
                <w:r w:rsidRPr="00B57EC1" w:rsidDel="00300FC1">
                  <w:rPr>
                    <w:lang w:eastAsia="ko-KR"/>
                  </w:rPr>
                  <w:delText>mode, as defined in ITU-T G.810</w:delText>
                </w:r>
              </w:del>
            </w:ins>
            <w:ins w:id="719" w:author="Nokia" w:date="2022-12-12T14:01:00Z">
              <w:del w:id="720" w:author="Ericsson_Jan17" w:date="2023-01-17T12:04:00Z">
                <w:r w:rsidDel="00300FC1">
                  <w:rPr>
                    <w:lang w:eastAsia="ko-KR"/>
                  </w:rPr>
                  <w:delText xml:space="preserve"> [X]</w:delText>
                </w:r>
              </w:del>
            </w:ins>
            <w:ins w:id="721" w:author="Nokia" w:date="2022-12-12T14:00:00Z">
              <w:del w:id="722" w:author="Ericsson_Jan17" w:date="2023-01-17T12:04:00Z">
                <w:r w:rsidRPr="00B57EC1" w:rsidDel="00300FC1">
                  <w:rPr>
                    <w:lang w:eastAsia="ko-KR"/>
                  </w:rPr>
                  <w:delText>.</w:delText>
                </w:r>
              </w:del>
            </w:ins>
          </w:p>
          <w:p w14:paraId="72B5813F" w14:textId="1EDBFC43" w:rsidR="001572AE" w:rsidDel="00300FC1" w:rsidRDefault="001572AE" w:rsidP="001572AE">
            <w:pPr>
              <w:pStyle w:val="TAN"/>
              <w:rPr>
                <w:ins w:id="723" w:author="Nokia" w:date="2022-12-12T14:22:00Z"/>
                <w:del w:id="724" w:author="Ericsson_Jan17" w:date="2023-01-17T12:04:00Z"/>
                <w:lang w:eastAsia="ko-KR"/>
              </w:rPr>
            </w:pPr>
            <w:ins w:id="725" w:author="Nokia" w:date="2022-12-12T14:13:00Z">
              <w:del w:id="726" w:author="Ericsson_Jan17" w:date="2023-01-17T12:04:00Z">
                <w:r w:rsidDel="00300FC1">
                  <w:rPr>
                    <w:lang w:eastAsia="ko-KR"/>
                  </w:rPr>
                  <w:delText>NOTE 2:</w:delText>
                </w:r>
              </w:del>
            </w:ins>
            <w:ins w:id="727" w:author="Nokia" w:date="2022-12-12T14:14:00Z">
              <w:del w:id="728" w:author="Ericsson_Jan17" w:date="2023-01-17T12:04:00Z">
                <w:r w:rsidRPr="001B7C50" w:rsidDel="00300FC1">
                  <w:rPr>
                    <w:lang w:eastAsia="ko-KR"/>
                  </w:rPr>
                  <w:delText xml:space="preserve"> </w:delText>
                </w:r>
                <w:r w:rsidRPr="001B7C50" w:rsidDel="00300FC1">
                  <w:rPr>
                    <w:lang w:eastAsia="ko-KR"/>
                  </w:rPr>
                  <w:tab/>
                </w:r>
                <w:r w:rsidDel="00300FC1">
                  <w:rPr>
                    <w:lang w:eastAsia="ko-KR"/>
                  </w:rPr>
                  <w:delText xml:space="preserve">Description of the holdover specification can be based on different alternatives such as a </w:delText>
                </w:r>
              </w:del>
            </w:ins>
            <w:ins w:id="729" w:author="Nokia" w:date="2022-12-12T14:15:00Z">
              <w:del w:id="730" w:author="Ericsson_Jan17" w:date="2023-01-17T12:04:00Z">
                <w:r w:rsidDel="00300FC1">
                  <w:rPr>
                    <w:lang w:eastAsia="ko-KR"/>
                  </w:rPr>
                  <w:delText>t</w:delText>
                </w:r>
              </w:del>
            </w:ins>
            <w:ins w:id="731" w:author="Nokia" w:date="2022-12-12T14:14:00Z">
              <w:del w:id="732" w:author="Ericsson_Jan17" w:date="2023-01-17T12:04:00Z">
                <w:r w:rsidDel="00300FC1">
                  <w:rPr>
                    <w:lang w:eastAsia="ko-KR"/>
                  </w:rPr>
                  <w:delText>ime interval and time error (as a function of the time interval)</w:delText>
                </w:r>
              </w:del>
            </w:ins>
            <w:ins w:id="733" w:author="Nokia" w:date="2022-12-12T14:15:00Z">
              <w:del w:id="734" w:author="Ericsson_Jan17" w:date="2023-01-17T12:04:00Z">
                <w:r w:rsidDel="00300FC1">
                  <w:rPr>
                    <w:lang w:eastAsia="ko-KR"/>
                  </w:rPr>
                  <w:delText>, or a h</w:delText>
                </w:r>
              </w:del>
            </w:ins>
            <w:ins w:id="735" w:author="Nokia" w:date="2022-12-12T14:14:00Z">
              <w:del w:id="736" w:author="Ericsson_Jan17" w:date="2023-01-17T12:04:00Z">
                <w:r w:rsidDel="00300FC1">
                  <w:rPr>
                    <w:lang w:eastAsia="ko-KR"/>
                  </w:rPr>
                  <w:delText xml:space="preserve">oldover period and total time error allocated to the </w:delText>
                </w:r>
              </w:del>
            </w:ins>
            <w:ins w:id="737" w:author="Nokia" w:date="2022-12-12T14:15:00Z">
              <w:del w:id="738" w:author="Ericsson_Jan17" w:date="2023-01-17T12:04:00Z">
                <w:r w:rsidDel="00300FC1">
                  <w:rPr>
                    <w:lang w:eastAsia="ko-KR"/>
                  </w:rPr>
                  <w:delText>node</w:delText>
                </w:r>
              </w:del>
            </w:ins>
            <w:ins w:id="739" w:author="Nokia" w:date="2022-12-12T14:14:00Z">
              <w:del w:id="740" w:author="Ericsson_Jan17" w:date="2023-01-17T12:04:00Z">
                <w:r w:rsidDel="00300FC1">
                  <w:rPr>
                    <w:lang w:eastAsia="ko-KR"/>
                  </w:rPr>
                  <w:delText xml:space="preserve"> in the budget for the failure scenario.</w:delText>
                </w:r>
              </w:del>
            </w:ins>
          </w:p>
          <w:p w14:paraId="0A1AED9B" w14:textId="5469909C" w:rsidR="002F03EC" w:rsidDel="00300FC1" w:rsidRDefault="001572AE" w:rsidP="001572AE">
            <w:pPr>
              <w:pStyle w:val="TAN"/>
              <w:rPr>
                <w:ins w:id="741" w:author="Nokia" w:date="2022-12-12T14:23:00Z"/>
                <w:del w:id="742" w:author="Ericsson_Jan17" w:date="2023-01-17T12:04:00Z"/>
                <w:lang w:eastAsia="ko-KR"/>
              </w:rPr>
            </w:pPr>
            <w:ins w:id="743" w:author="Nokia" w:date="2022-12-12T14:22:00Z">
              <w:del w:id="744" w:author="Ericsson_Jan17" w:date="2023-01-17T12:04:00Z">
                <w:r w:rsidDel="00300FC1">
                  <w:rPr>
                    <w:lang w:eastAsia="ko-KR"/>
                  </w:rPr>
                  <w:delText xml:space="preserve">NOTE </w:delText>
                </w:r>
              </w:del>
            </w:ins>
            <w:ins w:id="745" w:author="Nokia" w:date="2022-12-12T14:23:00Z">
              <w:del w:id="746" w:author="Ericsson_Jan17" w:date="2023-01-17T12:04:00Z">
                <w:r w:rsidDel="00300FC1">
                  <w:rPr>
                    <w:lang w:eastAsia="ko-KR"/>
                  </w:rPr>
                  <w:delText>3</w:delText>
                </w:r>
              </w:del>
            </w:ins>
            <w:ins w:id="747" w:author="Nokia" w:date="2022-12-12T14:22:00Z">
              <w:del w:id="748" w:author="Ericsson_Jan17" w:date="2023-01-17T12:04:00Z">
                <w:r w:rsidDel="00300FC1">
                  <w:rPr>
                    <w:lang w:eastAsia="ko-KR"/>
                  </w:rPr>
                  <w:delText>:</w:delText>
                </w:r>
                <w:r w:rsidRPr="001B7C50" w:rsidDel="00300FC1">
                  <w:rPr>
                    <w:lang w:eastAsia="ko-KR"/>
                  </w:rPr>
                  <w:delText xml:space="preserve"> </w:delText>
                </w:r>
                <w:r w:rsidRPr="001B7C50" w:rsidDel="00300FC1">
                  <w:rPr>
                    <w:lang w:eastAsia="ko-KR"/>
                  </w:rPr>
                  <w:tab/>
                </w:r>
                <w:r w:rsidRPr="001572AE" w:rsidDel="00300FC1">
                  <w:rPr>
                    <w:lang w:eastAsia="ko-KR"/>
                  </w:rPr>
                  <w:delText>The lock state values indicate: Parent: the signal from this source is currently used as a synchronization reference; OK: Indicates that the signal from this source can be potentially used as a synchronization reference; NOK: Indicates that the signal from this source cannot be used as a synchronization reference; Disabled: Indicates that source connection is not available.</w:delText>
                </w:r>
              </w:del>
            </w:ins>
          </w:p>
          <w:p w14:paraId="04C68964" w14:textId="0288E9B6" w:rsidR="001572AE" w:rsidDel="00300FC1" w:rsidRDefault="001572AE" w:rsidP="001572AE">
            <w:pPr>
              <w:pStyle w:val="TAN"/>
              <w:rPr>
                <w:ins w:id="749" w:author="Nokia" w:date="2022-12-12T14:25:00Z"/>
                <w:del w:id="750" w:author="Ericsson_Jan17" w:date="2023-01-17T12:04:00Z"/>
              </w:rPr>
            </w:pPr>
            <w:ins w:id="751" w:author="Nokia" w:date="2022-12-12T14:23:00Z">
              <w:del w:id="752" w:author="Ericsson_Jan17" w:date="2023-01-17T12:04:00Z">
                <w:r w:rsidDel="00300FC1">
                  <w:rPr>
                    <w:lang w:eastAsia="ko-KR"/>
                  </w:rPr>
                  <w:delText>NOTE 4:</w:delText>
                </w:r>
                <w:r w:rsidRPr="001B7C50" w:rsidDel="00300FC1">
                  <w:rPr>
                    <w:lang w:eastAsia="ko-KR"/>
                  </w:rPr>
                  <w:delText xml:space="preserve"> </w:delText>
                </w:r>
                <w:r w:rsidRPr="001B7C50" w:rsidDel="00300FC1">
                  <w:rPr>
                    <w:lang w:eastAsia="ko-KR"/>
                  </w:rPr>
                  <w:tab/>
                </w:r>
                <w:r w:rsidRPr="001572AE" w:rsidDel="00300FC1">
                  <w:delText>If this flag is active, the primary source information should be updated.</w:delText>
                </w:r>
              </w:del>
            </w:ins>
          </w:p>
          <w:p w14:paraId="3B6A2338" w14:textId="7805C4C5" w:rsidR="0082254E" w:rsidDel="00300FC1" w:rsidRDefault="0082254E" w:rsidP="001572AE">
            <w:pPr>
              <w:pStyle w:val="TAN"/>
              <w:rPr>
                <w:ins w:id="753" w:author="Nokia" w:date="2022-12-12T14:27:00Z"/>
                <w:del w:id="754" w:author="Ericsson_Jan17" w:date="2023-01-17T12:04:00Z"/>
              </w:rPr>
            </w:pPr>
            <w:ins w:id="755" w:author="Nokia" w:date="2022-12-12T14:25:00Z">
              <w:del w:id="756" w:author="Ericsson_Jan17" w:date="2023-01-17T12:04:00Z">
                <w:r w:rsidDel="00300FC1">
                  <w:rPr>
                    <w:lang w:eastAsia="ko-KR"/>
                  </w:rPr>
                  <w:delText>NOTE 5:</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 xml:space="preserve">the quality of the primary source or </w:delText>
                </w:r>
                <w:r w:rsidDel="00300FC1">
                  <w:delText>node</w:delText>
                </w:r>
              </w:del>
            </w:ins>
            <w:ins w:id="757" w:author="Nokia" w:date="2022-12-12T14:26:00Z">
              <w:del w:id="758" w:author="Ericsson_Jan17" w:date="2023-01-17T12:04:00Z">
                <w:r w:rsidDel="00300FC1">
                  <w:delText>’s</w:delText>
                </w:r>
              </w:del>
            </w:ins>
            <w:ins w:id="759" w:author="Nokia" w:date="2022-12-12T14:25:00Z">
              <w:del w:id="760" w:author="Ericsson_Jan17" w:date="2023-01-17T12:04:00Z">
                <w:r w:rsidDel="00300FC1">
                  <w:delText xml:space="preserve"> synchronization </w:delText>
                </w:r>
                <w:r w:rsidRPr="0082254E" w:rsidDel="00300FC1">
                  <w:delText>performance attributes should be updated</w:delText>
                </w:r>
              </w:del>
            </w:ins>
            <w:ins w:id="761" w:author="Nokia" w:date="2022-12-12T14:26:00Z">
              <w:del w:id="762" w:author="Ericsson_Jan17" w:date="2023-01-17T12:04:00Z">
                <w:r w:rsidDel="00300FC1">
                  <w:delText>.</w:delText>
                </w:r>
              </w:del>
            </w:ins>
          </w:p>
          <w:p w14:paraId="7BF36758" w14:textId="475410F5" w:rsidR="0082254E" w:rsidRPr="001B7C50" w:rsidDel="00300FC1" w:rsidRDefault="0082254E" w:rsidP="001572AE">
            <w:pPr>
              <w:pStyle w:val="TAN"/>
              <w:rPr>
                <w:ins w:id="763" w:author="Nokia" w:date="2022-12-12T13:59:00Z"/>
                <w:del w:id="764" w:author="Ericsson_Jan17" w:date="2023-01-17T12:04:00Z"/>
                <w:lang w:eastAsia="ko-KR"/>
              </w:rPr>
            </w:pPr>
            <w:ins w:id="765" w:author="Nokia" w:date="2022-12-12T14:27:00Z">
              <w:del w:id="766" w:author="Ericsson_Jan17" w:date="2023-01-17T12:04:00Z">
                <w:r w:rsidDel="00300FC1">
                  <w:rPr>
                    <w:lang w:eastAsia="ko-KR"/>
                  </w:rPr>
                  <w:delText>NOTE 6:</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the preferred primary source that was in disabled or in NOK state is available again (</w:delText>
                </w:r>
                <w:r w:rsidDel="00300FC1">
                  <w:delText xml:space="preserve">i.e., </w:delText>
                </w:r>
                <w:r w:rsidRPr="0082254E" w:rsidDel="00300FC1">
                  <w:delText>OK state).</w:delText>
                </w:r>
              </w:del>
            </w:ins>
          </w:p>
        </w:tc>
      </w:tr>
    </w:tbl>
    <w:p w14:paraId="05F99805" w14:textId="77777777" w:rsidR="00B57EC1" w:rsidRDefault="00B57EC1" w:rsidP="00432FBD">
      <w:pPr>
        <w:pStyle w:val="NO"/>
        <w:ind w:left="0" w:firstLine="0"/>
        <w:rPr>
          <w:ins w:id="767" w:author="Nokia" w:date="2022-12-11T11:14:00Z"/>
          <w:lang w:eastAsia="ja-JP"/>
        </w:rPr>
      </w:pPr>
    </w:p>
    <w:p w14:paraId="5D0938CB" w14:textId="630CE97A" w:rsidR="005C0FC5" w:rsidRDefault="005C0FC5" w:rsidP="005C0FC5">
      <w:pPr>
        <w:pStyle w:val="NO"/>
        <w:ind w:left="0" w:firstLine="0"/>
        <w:rPr>
          <w:ins w:id="768" w:author="Nokia" w:date="2022-12-23T00:15:00Z"/>
          <w:lang w:eastAsia="ja-JP"/>
        </w:rPr>
      </w:pPr>
      <w:ins w:id="769" w:author="Nokia" w:date="2022-12-23T00:15: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w:t>
        </w:r>
      </w:ins>
      <w:ins w:id="770" w:author="Ericsson_Jan17" w:date="2023-01-17T14:14:00Z">
        <w:r w:rsidR="0009048A">
          <w:rPr>
            <w:lang w:eastAsia="ja-JP"/>
          </w:rPr>
          <w:t>, failure</w:t>
        </w:r>
      </w:ins>
      <w:ins w:id="771" w:author="Nokia" w:date="2022-12-23T00:15:00Z">
        <w:r>
          <w:rPr>
            <w:lang w:eastAsia="ja-JP"/>
          </w:rPr>
          <w:t xml:space="preserv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45D4B1AA" w14:textId="25562F5C" w:rsidR="005C0FC5" w:rsidRDefault="005C0FC5" w:rsidP="005C0FC5">
      <w:pPr>
        <w:pStyle w:val="B1"/>
        <w:rPr>
          <w:ins w:id="772" w:author="Nokia" w:date="2022-12-23T00:15:00Z"/>
        </w:rPr>
      </w:pPr>
      <w:ins w:id="773" w:author="Nokia" w:date="2022-12-23T00:15:00Z">
        <w:r>
          <w:rPr>
            <w:lang w:eastAsia="ja-JP"/>
          </w:rPr>
          <w:t>-</w:t>
        </w:r>
        <w:r>
          <w:rPr>
            <w:lang w:eastAsia="ja-JP"/>
          </w:rPr>
          <w:tab/>
          <w:t xml:space="preserve">For NG-RAN case, the TSCTSF discovers the AMFs serving the impacted RAN Nodes, and </w:t>
        </w:r>
        <w:r>
          <w:t xml:space="preserve">subscribes to receive notifications for UE presence in Area of Interest information. The Area of Interest is set to a list of RAN node IDs that have reported status degradation (i.e. the pre-configured thresholds are exceeded in the RAN) from </w:t>
        </w:r>
        <w:r>
          <w:lastRenderedPageBreak/>
          <w:t xml:space="preserve">AMF as described in clause </w:t>
        </w:r>
        <w:r w:rsidRPr="001B7C50">
          <w:t>5.3.4.4</w:t>
        </w:r>
        <w:r>
          <w:t xml:space="preserve">. The subscription is targeted to any UE in the AMF. The TSCTSF correlates information about impacted RAN nodes and the UE location information received from AMF. </w:t>
        </w:r>
      </w:ins>
      <w:ins w:id="774" w:author="NTT DOCOMO" w:date="2023-01-18T15:51:00Z">
        <w:r w:rsidR="00674F7F" w:rsidRPr="00674F7F">
          <w:rPr>
            <w:highlight w:val="yellow"/>
            <w:rPrChange w:id="775" w:author="NTT DOCOMO" w:date="2023-01-18T15:56:00Z">
              <w:rPr/>
            </w:rPrChange>
          </w:rPr>
          <w:t xml:space="preserve">If the </w:t>
        </w:r>
        <w:r w:rsidR="00674F7F" w:rsidRPr="00674F7F">
          <w:rPr>
            <w:highlight w:val="yellow"/>
            <w:rPrChange w:id="776" w:author="NTT DOCOMO" w:date="2023-01-18T15:56:00Z">
              <w:rPr/>
            </w:rPrChange>
          </w:rPr>
          <w:t xml:space="preserve">RAN node notifies the TSCTSF </w:t>
        </w:r>
      </w:ins>
      <w:ins w:id="777" w:author="NTT DOCOMO" w:date="2023-01-18T15:55:00Z">
        <w:r w:rsidR="00674F7F" w:rsidRPr="00674F7F">
          <w:rPr>
            <w:highlight w:val="yellow"/>
            <w:rPrChange w:id="778" w:author="NTT DOCOMO" w:date="2023-01-18T15:56:00Z">
              <w:rPr/>
            </w:rPrChange>
          </w:rPr>
          <w:t>for the status improvement (</w:t>
        </w:r>
        <w:proofErr w:type="gramStart"/>
        <w:r w:rsidR="00674F7F" w:rsidRPr="00674F7F">
          <w:rPr>
            <w:highlight w:val="yellow"/>
            <w:rPrChange w:id="779" w:author="NTT DOCOMO" w:date="2023-01-18T15:56:00Z">
              <w:rPr/>
            </w:rPrChange>
          </w:rPr>
          <w:t>i.e.</w:t>
        </w:r>
        <w:proofErr w:type="gramEnd"/>
        <w:r w:rsidR="00674F7F" w:rsidRPr="00674F7F">
          <w:rPr>
            <w:highlight w:val="yellow"/>
            <w:rPrChange w:id="780" w:author="NTT DOCOMO" w:date="2023-01-18T15:56:00Z">
              <w:rPr/>
            </w:rPrChange>
          </w:rPr>
          <w:t xml:space="preserve"> the pre-configured thresholds are </w:t>
        </w:r>
        <w:r w:rsidR="00674F7F" w:rsidRPr="00674F7F">
          <w:rPr>
            <w:highlight w:val="yellow"/>
            <w:rPrChange w:id="781" w:author="NTT DOCOMO" w:date="2023-01-18T15:56:00Z">
              <w:rPr/>
            </w:rPrChange>
          </w:rPr>
          <w:t xml:space="preserve">met </w:t>
        </w:r>
        <w:r w:rsidR="00674F7F" w:rsidRPr="00674F7F">
          <w:rPr>
            <w:highlight w:val="yellow"/>
            <w:rPrChange w:id="782" w:author="NTT DOCOMO" w:date="2023-01-18T15:56:00Z">
              <w:rPr/>
            </w:rPrChange>
          </w:rPr>
          <w:t>in the RAN</w:t>
        </w:r>
        <w:r w:rsidR="00674F7F" w:rsidRPr="00674F7F">
          <w:rPr>
            <w:highlight w:val="yellow"/>
            <w:rPrChange w:id="783" w:author="NTT DOCOMO" w:date="2023-01-18T15:56:00Z">
              <w:rPr/>
            </w:rPrChange>
          </w:rPr>
          <w:t xml:space="preserve">), the TSCTSF modifies the subscription </w:t>
        </w:r>
      </w:ins>
      <w:ins w:id="784" w:author="NTT DOCOMO" w:date="2023-01-18T15:56:00Z">
        <w:r w:rsidR="00674F7F" w:rsidRPr="00674F7F">
          <w:rPr>
            <w:highlight w:val="yellow"/>
            <w:rPrChange w:id="785" w:author="NTT DOCOMO" w:date="2023-01-18T15:56:00Z">
              <w:rPr/>
            </w:rPrChange>
          </w:rPr>
          <w:t>to remove the RAN node ID from the Area of Interest.</w:t>
        </w:r>
        <w:r w:rsidR="00674F7F">
          <w:t xml:space="preserve"> </w:t>
        </w:r>
      </w:ins>
      <w:ins w:id="786" w:author="NTT DOCOMO" w:date="2023-01-18T15:55:00Z">
        <w:r w:rsidR="00674F7F">
          <w:t xml:space="preserve"> </w:t>
        </w:r>
      </w:ins>
      <w:commentRangeStart w:id="787"/>
      <w:commentRangeStart w:id="788"/>
      <w:commentRangeStart w:id="789"/>
      <w:ins w:id="790" w:author="Nokia" w:date="2022-12-23T00:15:00Z">
        <w:del w:id="791" w:author="Nokia-rev" w:date="2023-01-17T20:57:00Z">
          <w:r w:rsidDel="00791D73">
            <w:delText>If the TSCTSF determines the RAN node that reported a degradation meets the thresholds again, the TSCTSF modifies the subscription to remove the RAN node ID from the Area Of Interest.</w:delText>
          </w:r>
        </w:del>
      </w:ins>
      <w:commentRangeEnd w:id="787"/>
      <w:del w:id="792" w:author="Nokia-rev" w:date="2023-01-17T20:57:00Z">
        <w:r w:rsidR="00DB3C1E" w:rsidDel="00791D73">
          <w:rPr>
            <w:rStyle w:val="CommentReference"/>
          </w:rPr>
          <w:commentReference w:id="787"/>
        </w:r>
        <w:commentRangeEnd w:id="788"/>
        <w:r w:rsidR="00471175" w:rsidDel="00791D73">
          <w:rPr>
            <w:rStyle w:val="CommentReference"/>
          </w:rPr>
          <w:commentReference w:id="788"/>
        </w:r>
      </w:del>
      <w:commentRangeEnd w:id="789"/>
      <w:r w:rsidR="00674F7F">
        <w:rPr>
          <w:rStyle w:val="CommentReference"/>
        </w:rPr>
        <w:commentReference w:id="789"/>
      </w:r>
    </w:p>
    <w:p w14:paraId="0CF6D63F" w14:textId="522DBE8C" w:rsidR="00E61716" w:rsidRDefault="00D811B7" w:rsidP="00D811B7">
      <w:pPr>
        <w:pStyle w:val="B1"/>
        <w:rPr>
          <w:ins w:id="793" w:author="Nokia" w:date="2022-12-11T10:30:00Z"/>
          <w:lang w:eastAsia="ja-JP"/>
        </w:rPr>
      </w:pPr>
      <w:ins w:id="794" w:author="Nokia" w:date="2022-12-11T10:41: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08D7B9AD" w14:textId="228A4063" w:rsidR="00D811B7" w:rsidRDefault="00D811B7" w:rsidP="00432FBD">
      <w:pPr>
        <w:pStyle w:val="NO"/>
        <w:ind w:left="0" w:firstLine="0"/>
        <w:rPr>
          <w:ins w:id="795" w:author="Nokia" w:date="2022-12-11T10:45:00Z"/>
          <w:lang w:eastAsia="ja-JP"/>
        </w:rPr>
      </w:pPr>
      <w:ins w:id="796" w:author="Nokia" w:date="2022-12-11T10:42:00Z">
        <w:r>
          <w:rPr>
            <w:lang w:eastAsia="ja-JP"/>
          </w:rPr>
          <w:t xml:space="preserve">If NG-RAN or UPF timing synchronization status change, the </w:t>
        </w:r>
      </w:ins>
      <w:ins w:id="797" w:author="Nokia" w:date="2022-12-11T10:45:00Z">
        <w:r>
          <w:rPr>
            <w:lang w:eastAsia="ja-JP"/>
          </w:rPr>
          <w:t>TSCTSF may perform the following:</w:t>
        </w:r>
      </w:ins>
    </w:p>
    <w:p w14:paraId="2CD4DD5F" w14:textId="2C6DB487" w:rsidR="00D811B7" w:rsidRDefault="00D811B7" w:rsidP="00D811B7">
      <w:pPr>
        <w:pStyle w:val="B1"/>
        <w:rPr>
          <w:ins w:id="798" w:author="Nokia" w:date="2022-12-11T10:47:00Z"/>
          <w:lang w:eastAsia="ja-JP"/>
        </w:rPr>
      </w:pPr>
      <w:ins w:id="799" w:author="Nokia" w:date="2022-12-11T10:45:00Z">
        <w:r>
          <w:rPr>
            <w:lang w:eastAsia="ja-JP"/>
          </w:rPr>
          <w:t>-</w:t>
        </w:r>
        <w:r>
          <w:rPr>
            <w:lang w:eastAsia="ja-JP"/>
          </w:rPr>
          <w:tab/>
        </w:r>
        <w:r w:rsidRPr="00D811B7">
          <w:rPr>
            <w:lang w:eastAsia="ja-JP"/>
          </w:rPr>
          <w:t xml:space="preserve">For AFs that subscribe for </w:t>
        </w:r>
      </w:ins>
      <w:ins w:id="800" w:author="Nokia" w:date="2022-12-11T10:46:00Z">
        <w:r w:rsidRPr="001B7C50">
          <w:t xml:space="preserve">5G access stratum </w:t>
        </w:r>
        <w:r>
          <w:t xml:space="preserve">time </w:t>
        </w:r>
      </w:ins>
      <w:ins w:id="801" w:author="Nokia" w:date="2022-12-11T10:49:00Z">
        <w:r w:rsidR="0038522A">
          <w:t>synchronization service</w:t>
        </w:r>
      </w:ins>
      <w:ins w:id="802" w:author="Nokia" w:date="2022-12-11T10:46:00Z">
        <w:r w:rsidRPr="00D811B7">
          <w:rPr>
            <w:lang w:eastAsia="ja-JP"/>
          </w:rPr>
          <w:t xml:space="preserve"> </w:t>
        </w:r>
        <w:r>
          <w:rPr>
            <w:lang w:eastAsia="ja-JP"/>
          </w:rPr>
          <w:t xml:space="preserve">or </w:t>
        </w:r>
      </w:ins>
      <w:ins w:id="803" w:author="Nokia" w:date="2022-12-11T10:49:00Z">
        <w:r w:rsidR="0038522A" w:rsidRPr="001B7C50">
          <w:t>(g)PTP time synchronization service</w:t>
        </w:r>
      </w:ins>
      <w:ins w:id="804" w:author="Nokia" w:date="2022-12-11T10:45:00Z">
        <w:r w:rsidRPr="00D811B7">
          <w:rPr>
            <w:lang w:eastAsia="ja-JP"/>
          </w:rPr>
          <w:t xml:space="preserve"> status update (i.e. change in </w:t>
        </w:r>
      </w:ins>
      <w:ins w:id="805" w:author="Nokia_22/12" w:date="2022-12-22T12:50:00Z">
        <w:r w:rsidR="001233B7">
          <w:rPr>
            <w:lang w:eastAsia="ja-JP"/>
          </w:rPr>
          <w:t xml:space="preserve">acceptance criteria </w:t>
        </w:r>
      </w:ins>
      <w:ins w:id="806" w:author="Nokia" w:date="2022-12-11T10:45:00Z">
        <w:r w:rsidRPr="00D811B7">
          <w:rPr>
            <w:lang w:eastAsia="ja-JP"/>
          </w:rPr>
          <w:t xml:space="preserve">support status), the TSCTSF may provide notification towards the AF when there is a change in </w:t>
        </w:r>
        <w:commentRangeStart w:id="807"/>
        <w:commentRangeStart w:id="808"/>
        <w:r w:rsidRPr="00D811B7">
          <w:rPr>
            <w:lang w:eastAsia="ja-JP"/>
          </w:rPr>
          <w:t>support status</w:t>
        </w:r>
      </w:ins>
      <w:ins w:id="809" w:author="Nokia" w:date="2022-12-11T10:47:00Z">
        <w:r>
          <w:rPr>
            <w:lang w:eastAsia="ja-JP"/>
          </w:rPr>
          <w:t xml:space="preserve"> </w:t>
        </w:r>
      </w:ins>
      <w:commentRangeEnd w:id="807"/>
      <w:r w:rsidR="00471175">
        <w:rPr>
          <w:rStyle w:val="CommentReference"/>
        </w:rPr>
        <w:commentReference w:id="807"/>
      </w:r>
      <w:commentRangeEnd w:id="808"/>
      <w:r w:rsidR="00791D73">
        <w:rPr>
          <w:rStyle w:val="CommentReference"/>
        </w:rPr>
        <w:commentReference w:id="808"/>
      </w:r>
      <w:ins w:id="810" w:author="Nokia" w:date="2022-12-11T10:47:00Z">
        <w:r>
          <w:rPr>
            <w:lang w:eastAsia="ja-JP"/>
          </w:rPr>
          <w:t>for a UE or group of UEs</w:t>
        </w:r>
      </w:ins>
      <w:ins w:id="811" w:author="Nokia" w:date="2022-12-11T10:45:00Z">
        <w:r w:rsidRPr="00D811B7">
          <w:rPr>
            <w:lang w:eastAsia="ja-JP"/>
          </w:rPr>
          <w:t>.</w:t>
        </w:r>
      </w:ins>
    </w:p>
    <w:p w14:paraId="7D975FCA" w14:textId="0B7B22CC" w:rsidR="00D811B7" w:rsidRDefault="00D811B7" w:rsidP="00D811B7">
      <w:pPr>
        <w:pStyle w:val="B1"/>
        <w:rPr>
          <w:ins w:id="812" w:author="Nokia" w:date="2022-12-11T10:47:00Z"/>
        </w:rPr>
      </w:pPr>
      <w:ins w:id="813" w:author="Nokia" w:date="2022-12-11T10:47:00Z">
        <w:r>
          <w:rPr>
            <w:lang w:eastAsia="ja-JP"/>
          </w:rPr>
          <w:t>-</w:t>
        </w:r>
        <w:r>
          <w:rPr>
            <w:lang w:eastAsia="ja-JP"/>
          </w:rPr>
          <w:tab/>
        </w:r>
        <w:r w:rsidR="0038522A" w:rsidRPr="005C3F28">
          <w:t>Deactivating/reactivating/updating time sy</w:t>
        </w:r>
        <w:r w:rsidR="0038522A">
          <w:t>n</w:t>
        </w:r>
        <w:r w:rsidR="0038522A" w:rsidRPr="005C3F28">
          <w:t>chronization services</w:t>
        </w:r>
        <w:r w:rsidR="0038522A">
          <w:t>:</w:t>
        </w:r>
      </w:ins>
    </w:p>
    <w:p w14:paraId="2F44BDF5" w14:textId="39195D02" w:rsidR="0038522A" w:rsidRPr="005C3F28" w:rsidRDefault="0038522A" w:rsidP="0038522A">
      <w:pPr>
        <w:pStyle w:val="B2"/>
        <w:ind w:left="1134" w:hanging="283"/>
        <w:rPr>
          <w:ins w:id="814" w:author="Nokia" w:date="2022-12-11T10:48:00Z"/>
        </w:rPr>
      </w:pPr>
      <w:ins w:id="815" w:author="Nokia" w:date="2022-12-11T10:48:00Z">
        <w:r>
          <w:t>-</w:t>
        </w:r>
      </w:ins>
      <w:ins w:id="816" w:author="Nokia" w:date="2022-12-11T10:49:00Z">
        <w:r>
          <w:tab/>
        </w:r>
        <w:r w:rsidRPr="001B7C50">
          <w:t>(g)PTP time synchronization service</w:t>
        </w:r>
      </w:ins>
      <w:ins w:id="817" w:author="Nokia" w:date="2022-12-11T10:54:00Z">
        <w:r>
          <w:t xml:space="preserve"> case</w:t>
        </w:r>
      </w:ins>
      <w:ins w:id="818" w:author="Nokia" w:date="2022-12-11T10:48:00Z">
        <w:r w:rsidRPr="005C3F28">
          <w:t xml:space="preserve">: For UEs that are part of a PTP instance and which are impacted by </w:t>
        </w:r>
      </w:ins>
      <w:ins w:id="819" w:author="Nokia" w:date="2022-12-11T10:50:00Z">
        <w:r>
          <w:t>NG-</w:t>
        </w:r>
      </w:ins>
      <w:ins w:id="820" w:author="Nokia" w:date="2022-12-11T10:48:00Z">
        <w:r w:rsidRPr="005C3F28">
          <w:t>RAN or UPF time synchronization status degradation or improvement:</w:t>
        </w:r>
      </w:ins>
    </w:p>
    <w:p w14:paraId="7B382D40" w14:textId="101C4191" w:rsidR="0038522A" w:rsidRPr="005C3F28" w:rsidRDefault="0038522A" w:rsidP="0038522A">
      <w:pPr>
        <w:pStyle w:val="B3"/>
        <w:ind w:left="1418"/>
        <w:rPr>
          <w:ins w:id="821" w:author="Nokia" w:date="2022-12-11T10:48:00Z"/>
        </w:rPr>
      </w:pPr>
      <w:ins w:id="822" w:author="Nokia" w:date="2022-12-11T10:48:00Z">
        <w:r w:rsidRPr="005C3F28">
          <w:t>-</w:t>
        </w:r>
        <w:r w:rsidRPr="005C3F28">
          <w:tab/>
          <w:t xml:space="preserve">If TSCTSF determines that the </w:t>
        </w:r>
      </w:ins>
      <w:ins w:id="823" w:author="Nokia_22/12" w:date="2022-12-22T12:55:00Z">
        <w:r w:rsidR="00F02DDE">
          <w:t>clock quality acceptance criteria</w:t>
        </w:r>
      </w:ins>
      <w:r w:rsidRPr="005C3F28">
        <w:t xml:space="preserve"> </w:t>
      </w:r>
      <w:ins w:id="824" w:author="Nokia" w:date="2022-12-11T10:48:00Z">
        <w:r w:rsidRPr="005C3F28">
          <w:t xml:space="preserve">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w:t>
        </w:r>
      </w:ins>
      <w:ins w:id="825" w:author="Nokia" w:date="2022-12-11T10:50:00Z">
        <w:r>
          <w:t>clause</w:t>
        </w:r>
      </w:ins>
      <w:ins w:id="826" w:author="Nokia" w:date="2022-12-11T10:48:00Z">
        <w:r>
          <w:t> </w:t>
        </w:r>
      </w:ins>
      <w:ins w:id="827" w:author="Nokia" w:date="2022-12-11T10:51:00Z">
        <w:r>
          <w:t>5.27.1.6</w:t>
        </w:r>
      </w:ins>
      <w:ins w:id="828" w:author="Nokia" w:date="2022-12-11T10:48:00Z">
        <w:r w:rsidRPr="005C3F28">
          <w:t>.</w:t>
        </w:r>
      </w:ins>
    </w:p>
    <w:p w14:paraId="352CFADE" w14:textId="6A2CC36F" w:rsidR="0038522A" w:rsidRPr="005C3F28" w:rsidRDefault="0038522A" w:rsidP="0038522A">
      <w:pPr>
        <w:pStyle w:val="B3"/>
        <w:ind w:left="1418"/>
        <w:rPr>
          <w:ins w:id="829" w:author="Nokia" w:date="2022-12-11T10:48:00Z"/>
        </w:rPr>
      </w:pPr>
      <w:ins w:id="830" w:author="Nokia" w:date="2022-12-11T10:48:00Z">
        <w:r w:rsidRPr="005C3F28">
          <w:t>-</w:t>
        </w:r>
        <w:r w:rsidRPr="005C3F28">
          <w:tab/>
          <w:t>If TSCTSF determines that the</w:t>
        </w:r>
        <w:r w:rsidRPr="005C3F28">
          <w:rPr>
            <w:rFonts w:eastAsia="SimSun"/>
          </w:rPr>
          <w:t xml:space="preserve"> </w:t>
        </w:r>
      </w:ins>
      <w:ins w:id="831" w:author="Nokia_22/12" w:date="2022-12-22T12:55:00Z">
        <w:r w:rsidR="0093698C">
          <w:t>clock quality acceptance criteria</w:t>
        </w:r>
      </w:ins>
      <w:r w:rsidRPr="005C3F28">
        <w:rPr>
          <w:rFonts w:eastAsia="SimSun"/>
        </w:rPr>
        <w:t xml:space="preserve"> </w:t>
      </w:r>
      <w:ins w:id="832" w:author="Nokia" w:date="2022-12-11T10:48:00Z">
        <w:r w:rsidRPr="005C3F28">
          <w:rPr>
            <w:rFonts w:eastAsia="SimSun"/>
          </w:rPr>
          <w:t>provided by AF cannot be met</w:t>
        </w:r>
      </w:ins>
      <w:ins w:id="833" w:author="Nokia" w:date="2022-12-11T10:52:00Z">
        <w:r>
          <w:rPr>
            <w:rFonts w:eastAsia="SimSun"/>
          </w:rPr>
          <w:t>,</w:t>
        </w:r>
      </w:ins>
      <w:ins w:id="834" w:author="Nokia" w:date="2022-12-11T10:48:00Z">
        <w:r w:rsidRPr="005C3F28">
          <w:t xml:space="preserve"> then TSCTSF </w:t>
        </w:r>
        <w:r w:rsidRPr="00072F33">
          <w:rPr>
            <w:lang w:val="en-US"/>
          </w:rPr>
          <w:t>infor</w:t>
        </w:r>
        <w:r>
          <w:rPr>
            <w:lang w:val="en-US"/>
          </w:rPr>
          <w:t xml:space="preserve">ms the AF about the </w:t>
        </w:r>
      </w:ins>
      <w:ins w:id="835" w:author="Nokia_22/12" w:date="2022-12-22T12:56:00Z">
        <w:r w:rsidR="006F08C3">
          <w:rPr>
            <w:lang w:val="en-US"/>
          </w:rPr>
          <w:t>acceptance criteria result.</w:t>
        </w:r>
      </w:ins>
    </w:p>
    <w:p w14:paraId="19A0F1FD" w14:textId="56A0F724" w:rsidR="0038522A" w:rsidRPr="005C3F28" w:rsidRDefault="0038522A" w:rsidP="0038522A">
      <w:pPr>
        <w:pStyle w:val="B3"/>
        <w:ind w:left="1418"/>
        <w:rPr>
          <w:ins w:id="836" w:author="Nokia" w:date="2022-12-11T10:48:00Z"/>
        </w:rPr>
      </w:pPr>
      <w:ins w:id="837" w:author="Nokia" w:date="2022-12-11T10:48:00Z">
        <w:r w:rsidRPr="005C3F28">
          <w:t>-</w:t>
        </w:r>
        <w:r w:rsidRPr="005C3F28">
          <w:tab/>
          <w:t xml:space="preserve">If TSCTSF determines that the </w:t>
        </w:r>
      </w:ins>
      <w:ins w:id="838" w:author="Nokia_22/12" w:date="2022-12-22T12:56:00Z">
        <w:r w:rsidR="006F08C3">
          <w:t>clock quality acceptance criteria</w:t>
        </w:r>
      </w:ins>
      <w:ins w:id="839" w:author="Nokia" w:date="2022-12-11T10:48:00Z">
        <w:r w:rsidRPr="005C3F28">
          <w:rPr>
            <w:rFonts w:eastAsia="SimSun"/>
          </w:rPr>
          <w:t xml:space="preserve"> provided by AF can be met</w:t>
        </w:r>
        <w:r w:rsidRPr="005C3F28">
          <w:t xml:space="preserve"> again then TSCTSF</w:t>
        </w:r>
      </w:ins>
      <w:ins w:id="840" w:author="Nokia_22/12" w:date="2022-12-22T12:56:00Z">
        <w:r w:rsidR="00240C6B">
          <w:t xml:space="preserve"> informs the AF about the acceptance c</w:t>
        </w:r>
      </w:ins>
      <w:ins w:id="841" w:author="Nokia_22/12" w:date="2022-12-22T12:57:00Z">
        <w:r w:rsidR="00240C6B">
          <w:t>riteria result.</w:t>
        </w:r>
      </w:ins>
    </w:p>
    <w:p w14:paraId="0DF2A3B6" w14:textId="51C2EC7D" w:rsidR="0038522A" w:rsidRPr="0038522A" w:rsidRDefault="0038522A" w:rsidP="005F315C">
      <w:pPr>
        <w:pStyle w:val="B2"/>
        <w:ind w:left="1136"/>
        <w:rPr>
          <w:ins w:id="842" w:author="Nokia" w:date="2022-12-11T10:41:00Z"/>
          <w:lang w:val="en-US"/>
        </w:rPr>
      </w:pPr>
    </w:p>
    <w:p w14:paraId="479D8896" w14:textId="0BFE0E9A" w:rsidR="00432FBD" w:rsidRDefault="005F315C" w:rsidP="00432FBD">
      <w:pPr>
        <w:pStyle w:val="NO"/>
        <w:ind w:left="0" w:firstLine="0"/>
        <w:rPr>
          <w:ins w:id="843" w:author="Nokia" w:date="2022-12-11T10:26:00Z"/>
          <w:lang w:eastAsia="ja-JP"/>
        </w:rPr>
      </w:pPr>
      <w:ins w:id="844" w:author="Nokia" w:date="2022-12-11T11:02:00Z">
        <w:r>
          <w:rPr>
            <w:lang w:eastAsia="ja-JP"/>
          </w:rPr>
          <w:t xml:space="preserve">For </w:t>
        </w:r>
        <w:r w:rsidRPr="001B7C50">
          <w:t xml:space="preserve">5G access stratum </w:t>
        </w:r>
        <w:r>
          <w:t>time synchronization service, c</w:t>
        </w:r>
      </w:ins>
      <w:ins w:id="845" w:author="Nokia" w:date="2022-12-11T10:24:00Z">
        <w:r w:rsidR="00432FBD">
          <w:rPr>
            <w:lang w:eastAsia="ja-JP"/>
          </w:rPr>
          <w:t>lock quality reporting contro</w:t>
        </w:r>
      </w:ins>
      <w:ins w:id="846" w:author="Nokia" w:date="2022-12-11T10:25:00Z">
        <w:r w:rsidR="00432FBD">
          <w:rPr>
            <w:lang w:eastAsia="ja-JP"/>
          </w:rPr>
          <w:t>l information</w:t>
        </w:r>
      </w:ins>
      <w:ins w:id="847" w:author="Nokia" w:date="2022-12-11T11:02:00Z">
        <w:r>
          <w:rPr>
            <w:lang w:eastAsia="ja-JP"/>
          </w:rPr>
          <w:t xml:space="preserve"> manages the NG-RAN timing synchronization status </w:t>
        </w:r>
      </w:ins>
      <w:ins w:id="848" w:author="Nokia" w:date="2022-12-11T11:05:00Z">
        <w:r>
          <w:rPr>
            <w:lang w:eastAsia="ja-JP"/>
          </w:rPr>
          <w:t>notifications</w:t>
        </w:r>
      </w:ins>
      <w:ins w:id="849" w:author="Nokia" w:date="2022-12-11T11:02:00Z">
        <w:r>
          <w:rPr>
            <w:lang w:eastAsia="ja-JP"/>
          </w:rPr>
          <w:t xml:space="preserve"> to the </w:t>
        </w:r>
      </w:ins>
      <w:ins w:id="850" w:author="Nokia" w:date="2022-12-11T11:03:00Z">
        <w:r>
          <w:rPr>
            <w:lang w:eastAsia="ja-JP"/>
          </w:rPr>
          <w:t xml:space="preserve">UE. </w:t>
        </w:r>
      </w:ins>
      <w:ins w:id="851" w:author="Nokia" w:date="2022-12-11T11:07:00Z">
        <w:r>
          <w:rPr>
            <w:lang w:val="en-US"/>
          </w:rPr>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w:t>
        </w:r>
      </w:ins>
      <w:ins w:id="852" w:author="QC_11" w:date="2023-01-17T18:29:00Z">
        <w:r w:rsidR="00D90C1C">
          <w:rPr>
            <w:lang w:val="en-US"/>
          </w:rPr>
          <w:t xml:space="preserve"> or received from UDM</w:t>
        </w:r>
      </w:ins>
      <w:ins w:id="853" w:author="Nokia" w:date="2022-12-11T11:07:00Z">
        <w:r>
          <w:rPr>
            <w:lang w:val="en-US"/>
          </w:rPr>
          <w:t xml:space="preserve">. </w:t>
        </w:r>
      </w:ins>
      <w:ins w:id="854" w:author="Nokia" w:date="2022-12-11T11:03:00Z">
        <w:r>
          <w:rPr>
            <w:lang w:eastAsia="ja-JP"/>
          </w:rPr>
          <w:t>Clock quality reporting control information may be</w:t>
        </w:r>
      </w:ins>
      <w:ins w:id="855" w:author="Nokia" w:date="2022-12-11T10:25:00Z">
        <w:r w:rsidR="00432FBD">
          <w:rPr>
            <w:lang w:eastAsia="ja-JP"/>
          </w:rPr>
          <w:t xml:space="preserve"> present in the AF request or</w:t>
        </w:r>
      </w:ins>
      <w:ins w:id="856" w:author="Nokia" w:date="2022-12-11T10:26:00Z">
        <w:r w:rsidR="00432FBD">
          <w:rPr>
            <w:lang w:eastAsia="ja-JP"/>
          </w:rPr>
          <w:t xml:space="preserve"> </w:t>
        </w:r>
        <w:r w:rsidR="00432FBD">
          <w:rPr>
            <w:lang w:val="en-US"/>
          </w:rPr>
          <w:t>Access and Mobility Subscription data at the UDM,</w:t>
        </w:r>
      </w:ins>
      <w:ins w:id="857" w:author="Nokia" w:date="2022-12-11T10:25:00Z">
        <w:r w:rsidR="00432FBD">
          <w:rPr>
            <w:lang w:eastAsia="ja-JP"/>
          </w:rPr>
          <w:t xml:space="preserve"> </w:t>
        </w:r>
      </w:ins>
      <w:ins w:id="858" w:author="Nokia" w:date="2022-12-11T11:03:00Z">
        <w:r>
          <w:rPr>
            <w:lang w:eastAsia="ja-JP"/>
          </w:rPr>
          <w:t xml:space="preserve">and </w:t>
        </w:r>
      </w:ins>
      <w:ins w:id="859" w:author="Nokia" w:date="2022-12-11T10:25:00Z">
        <w:r w:rsidR="00432FBD">
          <w:rPr>
            <w:lang w:eastAsia="ja-JP"/>
          </w:rPr>
          <w:t>contains the following fields:</w:t>
        </w:r>
      </w:ins>
    </w:p>
    <w:p w14:paraId="7F28621E" w14:textId="234E7D0F" w:rsidR="00432FBD" w:rsidRDefault="00432FBD" w:rsidP="00E61716">
      <w:pPr>
        <w:pStyle w:val="B1"/>
        <w:rPr>
          <w:ins w:id="860" w:author="Nokia" w:date="2022-12-11T11:03:00Z"/>
          <w:lang w:val="en-US"/>
        </w:rPr>
      </w:pPr>
      <w:ins w:id="861" w:author="Nokia" w:date="2022-12-11T10:27:00Z">
        <w:r>
          <w:rPr>
            <w:lang w:eastAsia="ja-JP"/>
          </w:rPr>
          <w:t>-</w:t>
        </w:r>
        <w:r>
          <w:rPr>
            <w:lang w:eastAsia="ja-JP"/>
          </w:rPr>
          <w:tab/>
        </w:r>
        <w:r>
          <w:rPr>
            <w:lang w:val="en-US"/>
          </w:rPr>
          <w:t xml:space="preserve">Clock quality </w:t>
        </w:r>
      </w:ins>
      <w:ins w:id="862" w:author="Nokia" w:date="2022-12-23T00:16:00Z">
        <w:r w:rsidR="005C0FC5">
          <w:rPr>
            <w:lang w:val="en-US"/>
          </w:rPr>
          <w:t xml:space="preserve">detail </w:t>
        </w:r>
      </w:ins>
      <w:ins w:id="863" w:author="Nokia" w:date="2022-12-11T10:27:00Z">
        <w:r>
          <w:rPr>
            <w:lang w:val="en-US"/>
          </w:rPr>
          <w:t>level</w:t>
        </w:r>
      </w:ins>
      <w:ins w:id="864" w:author="Nokia" w:date="2022-12-11T11:05:00Z">
        <w:r w:rsidR="005F315C">
          <w:rPr>
            <w:lang w:val="en-US"/>
          </w:rPr>
          <w:t>. It</w:t>
        </w:r>
      </w:ins>
      <w:ins w:id="865" w:author="Nokia" w:date="2022-12-11T10:27:00Z">
        <w:r>
          <w:rPr>
            <w:lang w:val="en-US"/>
          </w:rPr>
          <w:t xml:space="preserve"> indicates whether and which clock quality information to provide to the UE and can take one of the following values: clock quality metrics or acceptable/not acceptable indication</w:t>
        </w:r>
        <w:r w:rsidR="00E61716">
          <w:rPr>
            <w:lang w:val="en-US"/>
          </w:rPr>
          <w:t>.</w:t>
        </w:r>
      </w:ins>
    </w:p>
    <w:p w14:paraId="54593E0B" w14:textId="4715E607" w:rsidR="005F315C" w:rsidRDefault="005F315C" w:rsidP="00E61716">
      <w:pPr>
        <w:pStyle w:val="B1"/>
        <w:rPr>
          <w:ins w:id="866" w:author="Nokia" w:date="2022-12-11T10:27:00Z"/>
          <w:lang w:val="en-US"/>
        </w:rPr>
      </w:pPr>
      <w:ins w:id="867" w:author="Nokia" w:date="2022-12-11T11:03:00Z">
        <w:r>
          <w:rPr>
            <w:lang w:val="en-US"/>
          </w:rPr>
          <w:t>-</w:t>
        </w:r>
        <w:r>
          <w:rPr>
            <w:lang w:val="en-US"/>
          </w:rPr>
          <w:tab/>
        </w:r>
      </w:ins>
      <w:ins w:id="868" w:author="Nokia" w:date="2022-12-11T11:04:00Z">
        <w:r>
          <w:rPr>
            <w:lang w:val="en-US"/>
          </w:rPr>
          <w:t>I</w:t>
        </w:r>
      </w:ins>
      <w:ins w:id="869" w:author="Nokia" w:date="2022-12-11T11:05:00Z">
        <w:r>
          <w:rPr>
            <w:lang w:val="en-US"/>
          </w:rPr>
          <w:t>f</w:t>
        </w:r>
      </w:ins>
      <w:ins w:id="870" w:author="Nokia" w:date="2022-12-11T11:04:00Z">
        <w:r>
          <w:rPr>
            <w:lang w:val="en-US"/>
          </w:rPr>
          <w:t xml:space="preserve"> the clock quality </w:t>
        </w:r>
      </w:ins>
      <w:ins w:id="871" w:author="Nokia" w:date="2022-12-23T00:16:00Z">
        <w:r w:rsidR="005C0FC5">
          <w:rPr>
            <w:lang w:val="en-US"/>
          </w:rPr>
          <w:t xml:space="preserve">detail </w:t>
        </w:r>
      </w:ins>
      <w:ins w:id="872" w:author="Nokia" w:date="2022-12-11T11:04:00Z">
        <w:r>
          <w:rPr>
            <w:lang w:val="en-US"/>
          </w:rPr>
          <w:t xml:space="preserve">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ins>
      <w:ins w:id="873" w:author="QC_11" w:date="2023-01-17T18:30:00Z">
        <w:r w:rsidR="00D90C1C">
          <w:t xml:space="preserve">the following </w:t>
        </w:r>
      </w:ins>
      <w:ins w:id="874" w:author="Nokia" w:date="2022-12-11T11:04:00Z">
        <w:r w:rsidRPr="00445B4A">
          <w:t>information</w:t>
        </w:r>
      </w:ins>
      <w:ins w:id="875" w:author="QC_11" w:date="2023-01-17T18:30:00Z">
        <w:r w:rsidR="00D90C1C">
          <w:t>:</w:t>
        </w:r>
      </w:ins>
      <w:ins w:id="876" w:author="Nokia" w:date="2022-12-11T11:04:00Z">
        <w:r w:rsidRPr="00445B4A">
          <w:t xml:space="preserve"> </w:t>
        </w:r>
        <w:del w:id="877" w:author="QC_11" w:date="2023-01-17T18:30:00Z">
          <w:r w:rsidRPr="00445B4A" w:rsidDel="00D90C1C">
            <w:delText xml:space="preserve">such as </w:delText>
          </w:r>
        </w:del>
        <w:r w:rsidRPr="00445B4A">
          <w:t>clock accuracy, traceability to UTC</w:t>
        </w:r>
      </w:ins>
      <w:ins w:id="878" w:author="QC_11" w:date="2023-01-17T18:31:00Z">
        <w:r w:rsidR="00D90C1C">
          <w:t xml:space="preserve"> and to GNSS</w:t>
        </w:r>
      </w:ins>
      <w:ins w:id="879" w:author="Nokia" w:date="2022-12-11T11:04:00Z">
        <w:r w:rsidRPr="00445B4A">
          <w:t xml:space="preserve">, frequency stability, </w:t>
        </w:r>
        <w:r w:rsidRPr="00F65E43">
          <w:t>parent time source,</w:t>
        </w:r>
      </w:ins>
      <w:ins w:id="880" w:author="QC_11" w:date="2023-01-17T18:31:00Z">
        <w:r w:rsidR="00D90C1C">
          <w:t xml:space="preserve"> synchronization state</w:t>
        </w:r>
      </w:ins>
      <w:ins w:id="881" w:author="Nokia" w:date="2022-12-11T11:04:00Z">
        <w:del w:id="882" w:author="QC_11" w:date="2023-01-17T18:31:00Z">
          <w:r w:rsidRPr="00F65E43" w:rsidDel="00D90C1C">
            <w:delText xml:space="preserve"> clock class</w:delText>
          </w:r>
          <w:r w:rsidDel="00D90C1C">
            <w:delText>,</w:delText>
          </w:r>
          <w:r w:rsidRPr="00F65E43" w:rsidDel="00D90C1C">
            <w:delText xml:space="preserve"> </w:delText>
          </w:r>
          <w:r w:rsidRPr="00445B4A" w:rsidDel="00D90C1C">
            <w:delText>etc</w:delText>
          </w:r>
        </w:del>
        <w:r w:rsidRPr="00445B4A">
          <w:t>.</w:t>
        </w:r>
      </w:ins>
    </w:p>
    <w:p w14:paraId="76625452" w14:textId="41A15B0B" w:rsidR="005F315C" w:rsidRDefault="00E61716" w:rsidP="005F315C">
      <w:pPr>
        <w:pStyle w:val="B1"/>
        <w:rPr>
          <w:ins w:id="883" w:author="Ericsson_Jan17" w:date="2023-01-17T14:19:00Z"/>
        </w:rPr>
      </w:pPr>
      <w:ins w:id="884" w:author="Nokia" w:date="2022-12-11T10:27:00Z">
        <w:r>
          <w:rPr>
            <w:lang w:val="en-US"/>
          </w:rPr>
          <w:t>-</w:t>
        </w:r>
        <w:r>
          <w:rPr>
            <w:lang w:val="en-US"/>
          </w:rPr>
          <w:tab/>
          <w:t>If the clock quality</w:t>
        </w:r>
      </w:ins>
      <w:ins w:id="885" w:author="Nokia" w:date="2022-12-23T00:16:00Z">
        <w:r w:rsidR="005C0FC5">
          <w:rPr>
            <w:lang w:val="en-US"/>
          </w:rPr>
          <w:t xml:space="preserve"> detail</w:t>
        </w:r>
      </w:ins>
      <w:ins w:id="886" w:author="Nokia" w:date="2022-12-11T10:27:00Z">
        <w:r>
          <w:rPr>
            <w:lang w:val="en-US"/>
          </w:rPr>
          <w:t xml:space="preserve"> level equals "acceptable/not acceptable indication", clock quality acceptance criteria for the UE</w:t>
        </w:r>
      </w:ins>
      <w:ins w:id="887" w:author="Nokia" w:date="2022-12-11T11:03:00Z">
        <w:r w:rsidR="005F315C">
          <w:rPr>
            <w:lang w:val="en-US"/>
          </w:rPr>
          <w:t>.</w:t>
        </w:r>
      </w:ins>
      <w:ins w:id="888" w:author="Nokia" w:date="2022-12-11T11:06:00Z">
        <w:r w:rsidR="005F315C" w:rsidRPr="005F315C">
          <w:t xml:space="preserve"> </w:t>
        </w:r>
        <w:r w:rsidR="005F315C">
          <w:t>T</w:t>
        </w:r>
        <w:r w:rsidR="005F315C" w:rsidRPr="000F2B5D">
          <w:t xml:space="preserve">he </w:t>
        </w:r>
        <w:r w:rsidR="005F315C">
          <w:t>NG-</w:t>
        </w:r>
        <w:r w:rsidR="005F315C" w:rsidRPr="000F2B5D">
          <w:t xml:space="preserve">RAN provides an acceptable indication to the UE if the </w:t>
        </w:r>
        <w:r w:rsidR="005F315C">
          <w:t>NG-</w:t>
        </w:r>
        <w:r w:rsidR="005F315C" w:rsidRPr="000F2B5D">
          <w:t xml:space="preserve">RAN's timing synchronization status matches the acceptance criteria received from AMF; </w:t>
        </w:r>
      </w:ins>
      <w:ins w:id="889" w:author="Nokia" w:date="2022-12-11T11:08:00Z">
        <w:r w:rsidR="005F315C" w:rsidRPr="000F2B5D">
          <w:t>otherwise,</w:t>
        </w:r>
      </w:ins>
      <w:ins w:id="890" w:author="Nokia" w:date="2022-12-11T11:06:00Z">
        <w:r w:rsidR="005F315C" w:rsidRPr="000F2B5D">
          <w:t xml:space="preserve"> </w:t>
        </w:r>
        <w:r w:rsidR="005F315C">
          <w:t>NG-</w:t>
        </w:r>
        <w:r w:rsidR="005F315C" w:rsidRPr="000F2B5D">
          <w:t>RAN indicates "not acceptable" to the UE.</w:t>
        </w:r>
        <w:r w:rsidR="005F315C">
          <w:t xml:space="preserve"> Acceptance criteria can be defined </w:t>
        </w:r>
      </w:ins>
      <w:ins w:id="891" w:author="Nokia" w:date="2023-01-03T22:25:00Z">
        <w:r w:rsidR="00C50E19">
          <w:t xml:space="preserve">based </w:t>
        </w:r>
      </w:ins>
      <w:ins w:id="892" w:author="Nokia_22/12" w:date="2022-12-22T12:58:00Z">
        <w:r w:rsidR="0094587A">
          <w:t xml:space="preserve">on </w:t>
        </w:r>
      </w:ins>
      <w:ins w:id="893" w:author="Nokia" w:date="2023-01-03T22:25:00Z">
        <w:r w:rsidR="00C50E19">
          <w:t xml:space="preserve">one or more of </w:t>
        </w:r>
      </w:ins>
      <w:ins w:id="894" w:author="Nokia_22/12" w:date="2022-12-22T12:58:00Z">
        <w:r w:rsidR="0094587A">
          <w:t>the following</w:t>
        </w:r>
      </w:ins>
      <w:ins w:id="895" w:author="Nokia" w:date="2022-12-11T11:06:00Z">
        <w:r w:rsidR="005F315C">
          <w:t xml:space="preserve"> attributes</w:t>
        </w:r>
      </w:ins>
      <w:ins w:id="896" w:author="Nokia_22/12" w:date="2022-12-22T12:58:00Z">
        <w:r w:rsidR="0094587A">
          <w:t>:</w:t>
        </w:r>
      </w:ins>
      <w:ins w:id="897" w:author="Nokia" w:date="2022-12-11T11:06:00Z">
        <w:r w:rsidR="005F315C">
          <w:t xml:space="preserve"> </w:t>
        </w:r>
      </w:ins>
      <w:ins w:id="898" w:author="QC_11" w:date="2023-01-17T18:34:00Z">
        <w:r w:rsidR="00D90C1C">
          <w:t xml:space="preserve">parent </w:t>
        </w:r>
      </w:ins>
      <w:ins w:id="899" w:author="Nokia" w:date="2022-12-11T11:06:00Z">
        <w:del w:id="900" w:author="Ericsson_Jan17" w:date="2023-01-17T14:19:00Z">
          <w:r w:rsidR="005F315C" w:rsidRPr="00433AC4" w:rsidDel="009D52F9">
            <w:delText xml:space="preserve">parent </w:delText>
          </w:r>
        </w:del>
        <w:r w:rsidR="005F315C" w:rsidRPr="00433AC4">
          <w:t>time source, traceability to UTC</w:t>
        </w:r>
      </w:ins>
      <w:ins w:id="901" w:author="Ericsson_Jan17" w:date="2023-01-17T14:19:00Z">
        <w:r w:rsidR="009D52F9">
          <w:t xml:space="preserve"> and to GNSS</w:t>
        </w:r>
      </w:ins>
      <w:ins w:id="902" w:author="Nokia" w:date="2022-12-11T11:06:00Z">
        <w:r w:rsidR="005F315C" w:rsidRPr="00433AC4">
          <w:t xml:space="preserve">, </w:t>
        </w:r>
      </w:ins>
      <w:ins w:id="903" w:author="Nokia_22/12" w:date="2022-12-22T12:59:00Z">
        <w:r w:rsidR="006262BE">
          <w:t>synchronization state</w:t>
        </w:r>
      </w:ins>
      <w:ins w:id="904" w:author="Nokia" w:date="2022-12-11T11:06:00Z">
        <w:r w:rsidR="005F315C" w:rsidRPr="00433AC4">
          <w:t>, clock accuracy</w:t>
        </w:r>
        <w:r w:rsidR="005F315C">
          <w:t>,</w:t>
        </w:r>
      </w:ins>
      <w:ins w:id="905" w:author="Ericsson_Jan17" w:date="2023-01-17T14:19:00Z">
        <w:r w:rsidR="009D52F9">
          <w:t xml:space="preserve"> </w:t>
        </w:r>
        <w:commentRangeStart w:id="906"/>
        <w:del w:id="907" w:author="QC_11" w:date="2023-01-17T18:11:00Z">
          <w:r w:rsidR="009D52F9" w:rsidDel="00471175">
            <w:delText>clock class,</w:delText>
          </w:r>
        </w:del>
      </w:ins>
      <w:ins w:id="908" w:author="Nokia" w:date="2022-12-11T11:06:00Z">
        <w:del w:id="909" w:author="QC_11" w:date="2023-01-17T18:11:00Z">
          <w:r w:rsidR="005F315C" w:rsidDel="00471175">
            <w:delText xml:space="preserve"> </w:delText>
          </w:r>
        </w:del>
      </w:ins>
      <w:commentRangeEnd w:id="906"/>
      <w:r w:rsidR="00471175">
        <w:rPr>
          <w:rStyle w:val="CommentReference"/>
        </w:rPr>
        <w:commentReference w:id="906"/>
      </w:r>
      <w:ins w:id="910" w:author="Nokia_22/12" w:date="2022-12-22T12:59:00Z">
        <w:r w:rsidR="006262BE">
          <w:t>frequency stability</w:t>
        </w:r>
      </w:ins>
      <w:ins w:id="911" w:author="Nokia" w:date="2022-12-11T11:06:00Z">
        <w:r w:rsidR="005F315C">
          <w:t>.</w:t>
        </w:r>
      </w:ins>
      <w:ins w:id="912" w:author="Nokia" w:date="2022-12-11T11:07:00Z">
        <w:r w:rsidR="005F315C">
          <w:t xml:space="preserve"> </w:t>
        </w:r>
      </w:ins>
    </w:p>
    <w:p w14:paraId="55521F1F" w14:textId="275CFB8B" w:rsidR="009D52F9" w:rsidRDefault="00F33D0B">
      <w:pPr>
        <w:pStyle w:val="EditorsNote"/>
        <w:rPr>
          <w:ins w:id="913" w:author="Nokia" w:date="2022-12-11T11:07:00Z"/>
        </w:rPr>
        <w:pPrChange w:id="914" w:author="Ericsson_0112" w:date="2023-01-17T09:13:00Z">
          <w:pPr>
            <w:pStyle w:val="NO"/>
          </w:pPr>
        </w:pPrChange>
      </w:pPr>
      <w:r>
        <w:rPr>
          <w:lang w:val="en-US"/>
        </w:rPr>
        <w:t xml:space="preserve"> </w:t>
      </w:r>
      <w:ins w:id="915" w:author="Ericsson_0112" w:date="2023-01-17T09:13:00Z">
        <w:r>
          <w:rPr>
            <w:lang w:val="en-US"/>
          </w:rPr>
          <w:t>Editor’s Note:</w:t>
        </w:r>
      </w:ins>
      <w:ins w:id="916" w:author="Ericsson_Jan17" w:date="2023-01-17T14:20:00Z">
        <w:r w:rsidR="00241DDD" w:rsidRPr="00241DDD">
          <w:rPr>
            <w:lang w:val="en-US"/>
          </w:rPr>
          <w:tab/>
          <w:t>Attributes that can be used for clock quality acceptance criteria depends on RAN capabilities to determine them and pending RAN WGs feedback</w:t>
        </w:r>
      </w:ins>
    </w:p>
    <w:p w14:paraId="238070EB" w14:textId="384CB181" w:rsidR="00A478BB" w:rsidRDefault="005F315C" w:rsidP="005F315C">
      <w:pPr>
        <w:pStyle w:val="B1"/>
        <w:ind w:left="0" w:firstLine="0"/>
        <w:rPr>
          <w:ins w:id="917" w:author="Nokia" w:date="2022-12-11T11:11:00Z"/>
        </w:rPr>
      </w:pPr>
      <w:ins w:id="918" w:author="Nokia" w:date="2022-12-11T11:07:00Z">
        <w:r w:rsidRPr="005A634F">
          <w:t xml:space="preserve">When determining the clock quality metrics for a UE and when determining whether clock quality is acceptable or not acceptable for a UE, </w:t>
        </w:r>
      </w:ins>
      <w:ins w:id="919" w:author="Nokia" w:date="2022-12-11T11:08:00Z">
        <w:r>
          <w:t>NG-</w:t>
        </w:r>
      </w:ins>
      <w:ins w:id="920" w:author="Nokia" w:date="2022-12-11T11:07:00Z">
        <w:r w:rsidRPr="005A634F">
          <w:t>RAN considers whether propagation delay compensation is performed</w:t>
        </w:r>
      </w:ins>
      <w:ins w:id="921" w:author="Ericsson_Jan17" w:date="2023-01-17T14:22:00Z">
        <w:r w:rsidR="00484F37" w:rsidRPr="00484F37">
          <w:t xml:space="preserve"> </w:t>
        </w:r>
        <w:r w:rsidR="00484F37" w:rsidRPr="005E1C13">
          <w:t xml:space="preserve">while UE capabilities and internal inaccuracies </w:t>
        </w:r>
        <w:r w:rsidR="00484F37" w:rsidRPr="005E1C13">
          <w:rPr>
            <w:lang w:val="en-US"/>
          </w:rPr>
          <w:t>are assumed to be budgeted by the client network operator when agreeing the required clock accuracy with the 5G network operator</w:t>
        </w:r>
      </w:ins>
      <w:ins w:id="922" w:author="Nokia" w:date="2022-12-11T11:07:00Z">
        <w:r w:rsidRPr="005A634F">
          <w:t>.</w:t>
        </w:r>
      </w:ins>
      <w:ins w:id="923" w:author="Nokia" w:date="2022-12-11T11:08:00Z">
        <w:r>
          <w:t xml:space="preserve"> </w:t>
        </w:r>
      </w:ins>
      <w:ins w:id="924" w:author="Nokia" w:date="2022-12-11T11:10:00Z">
        <w:r>
          <w:t>To provision clock quality information to the UEs</w:t>
        </w:r>
      </w:ins>
      <w:ins w:id="925" w:author="Nokia" w:date="2022-12-23T00:02:00Z">
        <w:r w:rsidR="00E5277F">
          <w:t>, the NG-RAN uses unicast RRC signalling</w:t>
        </w:r>
      </w:ins>
      <w:ins w:id="926" w:author="Nokia" w:date="2022-12-11T11:11:00Z">
        <w:r w:rsidR="00A478BB">
          <w:t>:</w:t>
        </w:r>
      </w:ins>
    </w:p>
    <w:p w14:paraId="5489132E" w14:textId="22C1F407" w:rsidR="00A478BB" w:rsidRDefault="00A478BB" w:rsidP="00A478BB">
      <w:pPr>
        <w:pStyle w:val="B1"/>
        <w:rPr>
          <w:ins w:id="927" w:author="NTT DOCOMO" w:date="2022-12-23T12:22:00Z"/>
        </w:rPr>
      </w:pPr>
      <w:ins w:id="928" w:author="Nokia" w:date="2022-12-11T11:11:00Z">
        <w:r>
          <w:t>-</w:t>
        </w:r>
        <w:r>
          <w:tab/>
          <w:t>For UEs</w:t>
        </w:r>
      </w:ins>
      <w:ins w:id="929" w:author="Nokia" w:date="2022-12-11T11:10:00Z">
        <w:r w:rsidR="005F315C">
          <w:t xml:space="preserve"> </w:t>
        </w:r>
      </w:ins>
      <w:ins w:id="930" w:author="Nokia" w:date="2022-12-11T11:08:00Z">
        <w:r w:rsidR="005F315C">
          <w:t>in RRC</w:t>
        </w:r>
      </w:ins>
      <w:ins w:id="931" w:author="Nokia" w:date="2022-12-11T11:09:00Z">
        <w:r w:rsidR="005F315C">
          <w:t xml:space="preserve"> Connected state</w:t>
        </w:r>
      </w:ins>
      <w:ins w:id="932" w:author="Nokia" w:date="2022-12-11T11:08:00Z">
        <w:r w:rsidR="005F315C">
          <w:t>,</w:t>
        </w:r>
      </w:ins>
      <w:ins w:id="933" w:author="Nokia" w:date="2022-12-11T11:10:00Z">
        <w:r w:rsidR="005F315C">
          <w:t xml:space="preserve"> the NG-RAN uses unicast RRC signalling</w:t>
        </w:r>
      </w:ins>
      <w:ins w:id="934" w:author="Nokia" w:date="2022-12-12T14:31:00Z">
        <w:r w:rsidR="00EC714C">
          <w:t>.</w:t>
        </w:r>
      </w:ins>
    </w:p>
    <w:p w14:paraId="05BB7F5F" w14:textId="38A1E8E1" w:rsidR="008B7C35" w:rsidRDefault="008B7C35" w:rsidP="00A478BB">
      <w:pPr>
        <w:pStyle w:val="B1"/>
        <w:rPr>
          <w:ins w:id="935" w:author="Nokia" w:date="2022-12-11T11:11:00Z"/>
        </w:rPr>
      </w:pPr>
      <w:ins w:id="936" w:author="NTT DOCOMO" w:date="2022-12-23T12:22:00Z">
        <w:r>
          <w:lastRenderedPageBreak/>
          <w:t>-</w:t>
        </w:r>
      </w:ins>
      <w:ins w:id="937" w:author="NTT DOCOMO" w:date="2022-12-23T12:23:00Z">
        <w:r>
          <w:t xml:space="preserve"> </w:t>
        </w:r>
      </w:ins>
      <w:ins w:id="938" w:author="NTT DOCOMO" w:date="2022-12-23T12:24:00Z">
        <w:r>
          <w:tab/>
        </w:r>
      </w:ins>
      <w:ins w:id="939" w:author="NTT DOCOMO" w:date="2022-12-23T12:23:00Z">
        <w:r>
          <w:t>The UE that is not in RRC</w:t>
        </w:r>
      </w:ins>
      <w:ins w:id="940" w:author="Ericsson_0112" w:date="2023-01-17T09:14:00Z">
        <w:r w:rsidR="00C838F0">
          <w:t>_</w:t>
        </w:r>
      </w:ins>
      <w:ins w:id="941" w:author="NTT DOCOMO" w:date="2022-12-23T12:23:00Z">
        <w:r>
          <w:t>C</w:t>
        </w:r>
        <w:del w:id="942" w:author="Ericsson_0112" w:date="2023-01-17T09:13:00Z">
          <w:r w:rsidDel="00C838F0">
            <w:delText>onnected</w:delText>
          </w:r>
        </w:del>
      </w:ins>
      <w:ins w:id="943" w:author="Ericsson_0112" w:date="2023-01-17T09:13:00Z">
        <w:r w:rsidR="00C838F0">
          <w:t>O</w:t>
        </w:r>
      </w:ins>
      <w:ins w:id="944" w:author="Ericsson_0112" w:date="2023-01-17T09:14:00Z">
        <w:r w:rsidR="00C838F0">
          <w:t>NNECTED</w:t>
        </w:r>
      </w:ins>
      <w:ins w:id="945" w:author="NTT DOCOMO" w:date="2022-12-23T12:23:00Z">
        <w:r>
          <w:t xml:space="preserve"> state may establish </w:t>
        </w:r>
      </w:ins>
      <w:ins w:id="946" w:author="NTT DOCOMO" w:date="2022-12-23T12:24:00Z">
        <w:r>
          <w:t>or resume the</w:t>
        </w:r>
      </w:ins>
      <w:ins w:id="947" w:author="NTT DOCOMO" w:date="2022-12-23T12:23:00Z">
        <w:r>
          <w:t xml:space="preserve"> RRC connection to receive the clock quality information from the NG-RAN.</w:t>
        </w:r>
      </w:ins>
    </w:p>
    <w:p w14:paraId="702AA3FE" w14:textId="183C3277" w:rsidR="00432FBD" w:rsidRDefault="00432FBD" w:rsidP="00A478BB">
      <w:pPr>
        <w:pStyle w:val="B1"/>
        <w:rPr>
          <w:lang w:eastAsia="ja-JP"/>
        </w:rPr>
      </w:pPr>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Heading3"/>
        <w:rPr>
          <w:lang w:eastAsia="zh-CN"/>
        </w:rPr>
      </w:pPr>
      <w:bookmarkStart w:id="948" w:name="_Toc122440816"/>
      <w:r w:rsidRPr="001B7C50">
        <w:rPr>
          <w:lang w:eastAsia="zh-CN"/>
        </w:rPr>
        <w:t>6.2.29</w:t>
      </w:r>
      <w:r w:rsidRPr="001B7C50">
        <w:rPr>
          <w:lang w:eastAsia="zh-CN"/>
        </w:rPr>
        <w:tab/>
        <w:t>TSCTSF</w:t>
      </w:r>
      <w:bookmarkEnd w:id="948"/>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32E223BD" w:rsidR="00B65A1E" w:rsidRDefault="00B65A1E" w:rsidP="00B65A1E">
      <w:pPr>
        <w:pStyle w:val="B1"/>
        <w:rPr>
          <w:ins w:id="949" w:author="Nokia" w:date="2023-01-06T00:26:00Z"/>
          <w:lang w:eastAsia="zh-CN"/>
        </w:rPr>
      </w:pPr>
      <w:ins w:id="950" w:author="Nokia" w:date="2023-01-06T00:26:00Z">
        <w:r>
          <w:rPr>
            <w:lang w:eastAsia="zh-CN"/>
          </w:rPr>
          <w:t>-</w:t>
        </w:r>
        <w:r>
          <w:rPr>
            <w:lang w:eastAsia="zh-CN"/>
          </w:rPr>
          <w:tab/>
        </w:r>
        <w:del w:id="951" w:author="Ericsson_Jan17" w:date="2023-01-17T14:22:00Z">
          <w:r w:rsidDel="00FF05CB">
            <w:rPr>
              <w:lang w:eastAsia="zh-CN"/>
            </w:rPr>
            <w:delText>Monitoring</w:delText>
          </w:r>
        </w:del>
      </w:ins>
      <w:ins w:id="952" w:author="Ericsson_Jan17" w:date="2023-01-17T14:22:00Z">
        <w:r w:rsidR="00FF05CB">
          <w:rPr>
            <w:lang w:eastAsia="zh-CN"/>
          </w:rPr>
          <w:t>Detecting and reporting</w:t>
        </w:r>
      </w:ins>
      <w:ins w:id="953"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7777777" w:rsidR="00B65A1E" w:rsidRDefault="00B65A1E" w:rsidP="00B65A1E">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954" w:name="_Toc122440908"/>
      <w:r w:rsidRPr="001B7C50">
        <w:t>7.2.26</w:t>
      </w:r>
      <w:r w:rsidRPr="001B7C50">
        <w:tab/>
        <w:t>TSCTSF Services</w:t>
      </w:r>
      <w:bookmarkEnd w:id="954"/>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A57D81">
        <w:trPr>
          <w:cantSplit/>
          <w:tblHeader/>
          <w:jc w:val="center"/>
        </w:trPr>
        <w:tc>
          <w:tcPr>
            <w:tcW w:w="3827" w:type="dxa"/>
          </w:tcPr>
          <w:p w14:paraId="56F74C9A" w14:textId="77777777" w:rsidR="00B65A1E" w:rsidRPr="001B7C50" w:rsidRDefault="00B65A1E" w:rsidP="00A57D81">
            <w:pPr>
              <w:pStyle w:val="TAH"/>
            </w:pPr>
            <w:r w:rsidRPr="001B7C50">
              <w:t>Service Name</w:t>
            </w:r>
          </w:p>
        </w:tc>
        <w:tc>
          <w:tcPr>
            <w:tcW w:w="3253" w:type="dxa"/>
          </w:tcPr>
          <w:p w14:paraId="68429193" w14:textId="77777777" w:rsidR="00B65A1E" w:rsidRPr="001B7C50" w:rsidRDefault="00B65A1E" w:rsidP="00A57D81">
            <w:pPr>
              <w:pStyle w:val="TAH"/>
            </w:pPr>
            <w:r w:rsidRPr="001B7C50">
              <w:t>Description</w:t>
            </w:r>
          </w:p>
        </w:tc>
        <w:tc>
          <w:tcPr>
            <w:tcW w:w="1843" w:type="dxa"/>
          </w:tcPr>
          <w:p w14:paraId="5CD7A83D" w14:textId="77777777" w:rsidR="00B65A1E" w:rsidRPr="001B7C50" w:rsidRDefault="00B65A1E" w:rsidP="00A57D81">
            <w:pPr>
              <w:pStyle w:val="TAH"/>
            </w:pPr>
            <w:r w:rsidRPr="001B7C50">
              <w:t>Reference in TS 23.502 [3]</w:t>
            </w:r>
          </w:p>
        </w:tc>
      </w:tr>
      <w:tr w:rsidR="00B65A1E" w:rsidRPr="001B7C50" w14:paraId="2C20DCF1" w14:textId="77777777" w:rsidTr="00A57D81">
        <w:trPr>
          <w:cantSplit/>
          <w:jc w:val="center"/>
        </w:trPr>
        <w:tc>
          <w:tcPr>
            <w:tcW w:w="3827" w:type="dxa"/>
          </w:tcPr>
          <w:p w14:paraId="2ECA899D" w14:textId="77777777" w:rsidR="00B65A1E" w:rsidRPr="001B7C50" w:rsidRDefault="00B65A1E" w:rsidP="00A57D81">
            <w:pPr>
              <w:pStyle w:val="TAL"/>
              <w:rPr>
                <w:lang w:eastAsia="zh-CN"/>
              </w:rPr>
            </w:pPr>
            <w:r w:rsidRPr="001B7C50">
              <w:rPr>
                <w:lang w:eastAsia="zh-CN"/>
              </w:rPr>
              <w:t>Ntsctsf_TimeSynchronization</w:t>
            </w:r>
          </w:p>
        </w:tc>
        <w:tc>
          <w:tcPr>
            <w:tcW w:w="3253" w:type="dxa"/>
          </w:tcPr>
          <w:p w14:paraId="2B0E292C" w14:textId="568BF930" w:rsidR="00B65A1E" w:rsidRPr="001B7C50" w:rsidRDefault="00B65A1E" w:rsidP="00A57D81">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ins w:id="955" w:author="Nokia" w:date="2023-01-06T00:28:00Z">
              <w:r w:rsidR="00B228D8">
                <w:rPr>
                  <w:lang w:eastAsia="zh-CN"/>
                </w:rPr>
                <w:t xml:space="preserve"> or time synchronization </w:t>
              </w:r>
              <w:del w:id="956" w:author="Ericsson_Jan17" w:date="2023-01-17T14:24:00Z">
                <w:r w:rsidR="00B228D8" w:rsidDel="00437463">
                  <w:rPr>
                    <w:lang w:eastAsia="zh-CN"/>
                  </w:rPr>
                  <w:delText xml:space="preserve">service </w:delText>
                </w:r>
              </w:del>
              <w:r w:rsidR="00B228D8">
                <w:rPr>
                  <w:lang w:eastAsia="zh-CN"/>
                </w:rPr>
                <w:t xml:space="preserve">status </w:t>
              </w:r>
            </w:ins>
            <w:ins w:id="957" w:author="Ericsson_Jan17" w:date="2023-01-17T14:24:00Z">
              <w:r w:rsidR="002A7F83">
                <w:rPr>
                  <w:lang w:eastAsia="zh-CN"/>
                </w:rPr>
                <w:t xml:space="preserve">information </w:t>
              </w:r>
            </w:ins>
            <w:ins w:id="958"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A57D81">
            <w:pPr>
              <w:pStyle w:val="TAC"/>
              <w:rPr>
                <w:lang w:eastAsia="zh-CN"/>
              </w:rPr>
            </w:pPr>
            <w:r>
              <w:rPr>
                <w:lang w:eastAsia="zh-CN"/>
              </w:rPr>
              <w:t>5.2.27.2</w:t>
            </w:r>
          </w:p>
        </w:tc>
      </w:tr>
      <w:tr w:rsidR="00B65A1E" w:rsidRPr="001B7C50" w14:paraId="33EBC1EB" w14:textId="77777777" w:rsidTr="00A57D81">
        <w:trPr>
          <w:cantSplit/>
          <w:jc w:val="center"/>
        </w:trPr>
        <w:tc>
          <w:tcPr>
            <w:tcW w:w="3827" w:type="dxa"/>
          </w:tcPr>
          <w:p w14:paraId="03C8C1E7" w14:textId="77777777" w:rsidR="00B65A1E" w:rsidRPr="001B7C50" w:rsidRDefault="00B65A1E" w:rsidP="00A57D81">
            <w:pPr>
              <w:pStyle w:val="TAL"/>
              <w:rPr>
                <w:lang w:eastAsia="zh-CN"/>
              </w:rPr>
            </w:pPr>
            <w:r w:rsidRPr="001B7C50">
              <w:rPr>
                <w:lang w:eastAsia="zh-CN"/>
              </w:rPr>
              <w:t>Ntsctsf_QoSand TSCAssistance</w:t>
            </w:r>
          </w:p>
        </w:tc>
        <w:tc>
          <w:tcPr>
            <w:tcW w:w="3253" w:type="dxa"/>
          </w:tcPr>
          <w:p w14:paraId="47C35ECF" w14:textId="77777777" w:rsidR="00B65A1E" w:rsidRPr="001B7C50" w:rsidRDefault="00B65A1E" w:rsidP="00A57D81">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A57D81">
            <w:pPr>
              <w:pStyle w:val="TAC"/>
              <w:rPr>
                <w:lang w:eastAsia="zh-CN"/>
              </w:rPr>
            </w:pPr>
            <w:r>
              <w:rPr>
                <w:lang w:eastAsia="zh-CN"/>
              </w:rPr>
              <w:t>5.2.27.3</w:t>
            </w:r>
          </w:p>
        </w:tc>
      </w:tr>
      <w:tr w:rsidR="00B65A1E" w:rsidRPr="001B7C50" w14:paraId="4D3A9FED" w14:textId="77777777" w:rsidTr="00A57D81">
        <w:trPr>
          <w:cantSplit/>
          <w:jc w:val="center"/>
        </w:trPr>
        <w:tc>
          <w:tcPr>
            <w:tcW w:w="3827" w:type="dxa"/>
          </w:tcPr>
          <w:p w14:paraId="767B2165" w14:textId="77777777" w:rsidR="00B65A1E" w:rsidRPr="001B7C50" w:rsidRDefault="00B65A1E" w:rsidP="00A57D81">
            <w:pPr>
              <w:pStyle w:val="TAL"/>
              <w:rPr>
                <w:lang w:eastAsia="zh-CN"/>
              </w:rPr>
            </w:pPr>
            <w:r>
              <w:rPr>
                <w:lang w:eastAsia="zh-CN"/>
              </w:rPr>
              <w:t>Ntsctsf_ASTI</w:t>
            </w:r>
          </w:p>
        </w:tc>
        <w:tc>
          <w:tcPr>
            <w:tcW w:w="3253" w:type="dxa"/>
          </w:tcPr>
          <w:p w14:paraId="6CBD1567" w14:textId="3DF30BD7" w:rsidR="00B65A1E" w:rsidRPr="001B7C50" w:rsidRDefault="00B65A1E" w:rsidP="00A57D81">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w:t>
            </w:r>
            <w:ins w:id="959" w:author="Nokia" w:date="2023-01-06T00:28:00Z">
              <w:r w:rsidR="00B228D8">
                <w:rPr>
                  <w:lang w:eastAsia="zh-CN"/>
                </w:rPr>
                <w:t xml:space="preserve"> and </w:t>
              </w:r>
            </w:ins>
            <w:ins w:id="960" w:author="Ericsson_Jan17" w:date="2023-01-17T14:24:00Z">
              <w:r w:rsidR="002A7F83">
                <w:rPr>
                  <w:lang w:eastAsia="zh-CN"/>
                </w:rPr>
                <w:t>subscribe to time synchronization status info</w:t>
              </w:r>
            </w:ins>
            <w:ins w:id="961" w:author="Ericsson_Jan17" w:date="2023-01-17T14:25:00Z">
              <w:r w:rsidR="002A7F83">
                <w:rPr>
                  <w:lang w:eastAsia="zh-CN"/>
                </w:rPr>
                <w:t xml:space="preserve">rmation </w:t>
              </w:r>
            </w:ins>
            <w:ins w:id="962" w:author="Nokia" w:date="2023-01-06T00:28:00Z">
              <w:del w:id="963" w:author="Ericsson_Jan17" w:date="2023-01-17T14:25:00Z">
                <w:r w:rsidR="00B228D8" w:rsidDel="0048165E">
                  <w:rPr>
                    <w:lang w:eastAsia="zh-CN"/>
                  </w:rPr>
                  <w:delText xml:space="preserve">service status </w:delText>
                </w:r>
              </w:del>
              <w:r w:rsidR="00B228D8">
                <w:rPr>
                  <w:lang w:eastAsia="zh-CN"/>
                </w:rPr>
                <w:t>updates</w:t>
              </w:r>
              <w:del w:id="964" w:author="Ericsson_Jan17" w:date="2023-01-17T14:25:00Z">
                <w:r w:rsidR="00B228D8" w:rsidDel="0048165E">
                  <w:rPr>
                    <w:lang w:eastAsia="zh-CN"/>
                  </w:rPr>
                  <w:delText>.</w:delText>
                </w:r>
              </w:del>
            </w:ins>
            <w:r>
              <w:rPr>
                <w:lang w:eastAsia="zh-CN"/>
              </w:rPr>
              <w:t>.</w:t>
            </w:r>
          </w:p>
        </w:tc>
        <w:tc>
          <w:tcPr>
            <w:tcW w:w="1843" w:type="dxa"/>
          </w:tcPr>
          <w:p w14:paraId="2CEAF80C" w14:textId="77777777" w:rsidR="00B65A1E" w:rsidRPr="001B7C50" w:rsidDel="00F50296" w:rsidRDefault="00B65A1E" w:rsidP="00A57D81">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QC_11" w:date="2023-01-17T18:18:00Z" w:initials="SS">
    <w:p w14:paraId="42C101A4" w14:textId="77777777" w:rsidR="00471175" w:rsidRDefault="00471175" w:rsidP="007678C4">
      <w:pPr>
        <w:pStyle w:val="CommentText"/>
      </w:pPr>
      <w:r>
        <w:rPr>
          <w:rStyle w:val="CommentReference"/>
        </w:rPr>
        <w:annotationRef/>
      </w:r>
      <w:r>
        <w:t>Not clear what is meant by this unless this is supposed to refer to the PTP clockClass. PTP clockClass would however overlap with some of the other information like traceability for instance. We think clockClass is not needed for this reason.</w:t>
      </w:r>
    </w:p>
  </w:comment>
  <w:comment w:id="319" w:author="QC_11" w:date="2023-01-17T18:26:00Z" w:initials="SS">
    <w:p w14:paraId="21CED9F0" w14:textId="77777777" w:rsidR="00471175" w:rsidRDefault="00471175" w:rsidP="000328B2">
      <w:pPr>
        <w:pStyle w:val="CommentText"/>
      </w:pPr>
      <w:r>
        <w:rPr>
          <w:rStyle w:val="CommentReference"/>
        </w:rPr>
        <w:annotationRef/>
      </w:r>
      <w:r>
        <w:rPr>
          <w:lang w:val="en-US"/>
        </w:rPr>
        <w:t>It is not clear how TSCTSF can use source type specific information like SSM clock quality level, satellites tracked, etc. What is needed that the RAN provides a source type agnostic representation of the clock accuracy.</w:t>
      </w:r>
    </w:p>
  </w:comment>
  <w:comment w:id="787" w:author="Ericsson_Jan17" w:date="2023-01-17T14:16:00Z" w:initials="ER">
    <w:p w14:paraId="72A127CF" w14:textId="25F97F34" w:rsidR="00DB3C1E" w:rsidRDefault="00DB3C1E" w:rsidP="001D022B">
      <w:r>
        <w:rPr>
          <w:rStyle w:val="CommentReference"/>
        </w:rPr>
        <w:annotationRef/>
      </w:r>
      <w:r>
        <w:t>Don’t understand this part…Please explain.</w:t>
      </w:r>
    </w:p>
  </w:comment>
  <w:comment w:id="788" w:author="QC_11" w:date="2023-01-17T18:27:00Z" w:initials="SS">
    <w:p w14:paraId="63726277" w14:textId="77777777" w:rsidR="00471175" w:rsidRDefault="00471175" w:rsidP="00DA0E05">
      <w:pPr>
        <w:pStyle w:val="CommentText"/>
      </w:pPr>
      <w:r>
        <w:rPr>
          <w:rStyle w:val="CommentReference"/>
        </w:rPr>
        <w:annotationRef/>
      </w:r>
      <w:r>
        <w:rPr>
          <w:lang w:val="en-US"/>
        </w:rPr>
        <w:t>Similar question, which threshold is meant?</w:t>
      </w:r>
    </w:p>
  </w:comment>
  <w:comment w:id="789" w:author="NTT DOCOMO" w:date="2023-01-18T15:56:00Z" w:initials="MJ">
    <w:p w14:paraId="6B92045F" w14:textId="77777777" w:rsidR="00550FD1" w:rsidRDefault="00674F7F" w:rsidP="00155977">
      <w:pPr>
        <w:pStyle w:val="CommentText"/>
      </w:pPr>
      <w:r>
        <w:rPr>
          <w:rStyle w:val="CommentReference"/>
        </w:rPr>
        <w:annotationRef/>
      </w:r>
      <w:r w:rsidR="00550FD1">
        <w:rPr>
          <w:lang w:val="fi-FI"/>
        </w:rPr>
        <w:t>TSCTSF needs to know when the RAN has recovered. Thresholds are the same as above in then text.</w:t>
      </w:r>
    </w:p>
  </w:comment>
  <w:comment w:id="807" w:author="QC_11" w:date="2023-01-17T18:28:00Z" w:initials="SS">
    <w:p w14:paraId="5B9CA252" w14:textId="0CC8E13C" w:rsidR="00471175" w:rsidRDefault="00471175" w:rsidP="00E84FB0">
      <w:pPr>
        <w:pStyle w:val="CommentText"/>
      </w:pPr>
      <w:r>
        <w:rPr>
          <w:rStyle w:val="CommentReference"/>
        </w:rPr>
        <w:annotationRef/>
      </w:r>
      <w:r>
        <w:rPr>
          <w:lang w:val="en-US"/>
        </w:rPr>
        <w:t>What does support status mean?</w:t>
      </w:r>
    </w:p>
  </w:comment>
  <w:comment w:id="808" w:author="Nokia-rev" w:date="2023-01-17T20:57:00Z" w:initials="Editor">
    <w:p w14:paraId="56DE7AD1" w14:textId="093A7378" w:rsidR="00791D73" w:rsidRDefault="00791D73">
      <w:pPr>
        <w:pStyle w:val="CommentText"/>
      </w:pPr>
      <w:r>
        <w:rPr>
          <w:rStyle w:val="CommentReference"/>
        </w:rPr>
        <w:annotationRef/>
      </w:r>
      <w:r>
        <w:t>Change in acceptance criteria. If the clock quality status (in the RAN/UPF) didn’t meet acceptance criteria earlier but it meets the acceptance criteria later, then this is considered as a change in support status. Also, vice versa – supported -&gt; not supported.</w:t>
      </w:r>
    </w:p>
  </w:comment>
  <w:comment w:id="906" w:author="QC_11" w:date="2023-01-17T18:12:00Z" w:initials="SS">
    <w:p w14:paraId="3F075057" w14:textId="77777777" w:rsidR="00D90C1C" w:rsidRDefault="00471175" w:rsidP="00826479">
      <w:pPr>
        <w:pStyle w:val="CommentText"/>
      </w:pPr>
      <w:r>
        <w:rPr>
          <w:rStyle w:val="CommentReference"/>
        </w:rPr>
        <w:annotationRef/>
      </w:r>
      <w:r w:rsidR="00D90C1C">
        <w:t>Not clear what is meant by this unless this is supposed to refer to PTP clockClass. PTP clockClass would however overlap with some of the other information like traceability for instance. Therefore we think that clock class is actually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101A4" w15:done="0"/>
  <w15:commentEx w15:paraId="21CED9F0" w15:done="0"/>
  <w15:commentEx w15:paraId="72A127CF" w15:done="0"/>
  <w15:commentEx w15:paraId="63726277" w15:paraIdParent="72A127CF" w15:done="0"/>
  <w15:commentEx w15:paraId="6B92045F" w15:paraIdParent="72A127CF" w15:done="0"/>
  <w15:commentEx w15:paraId="5B9CA252" w15:done="0"/>
  <w15:commentEx w15:paraId="56DE7AD1" w15:paraIdParent="5B9CA252" w15:done="0"/>
  <w15:commentEx w15:paraId="3F075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50C" w16cex:dateUtc="2023-01-17T17:18:00Z"/>
  <w16cex:commentExtensible w16cex:durableId="277166E4" w16cex:dateUtc="2023-01-17T17:26:00Z"/>
  <w16cex:commentExtensible w16cex:durableId="27712C24" w16cex:dateUtc="2023-01-17T13:16:00Z"/>
  <w16cex:commentExtensible w16cex:durableId="27716724" w16cex:dateUtc="2023-01-17T17:27:00Z"/>
  <w16cex:commentExtensible w16cex:durableId="2772953F" w16cex:dateUtc="2023-01-18T13:56:00Z"/>
  <w16cex:commentExtensible w16cex:durableId="27716741" w16cex:dateUtc="2023-01-17T17:28:00Z"/>
  <w16cex:commentExtensible w16cex:durableId="27718A54" w16cex:dateUtc="2023-01-18T02:57:00Z"/>
  <w16cex:commentExtensible w16cex:durableId="27716399" w16cex:dateUtc="2023-01-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101A4" w16cid:durableId="2771650C"/>
  <w16cid:commentId w16cid:paraId="21CED9F0" w16cid:durableId="277166E4"/>
  <w16cid:commentId w16cid:paraId="72A127CF" w16cid:durableId="27712C24"/>
  <w16cid:commentId w16cid:paraId="63726277" w16cid:durableId="27716724"/>
  <w16cid:commentId w16cid:paraId="6B92045F" w16cid:durableId="2772953F"/>
  <w16cid:commentId w16cid:paraId="5B9CA252" w16cid:durableId="27716741"/>
  <w16cid:commentId w16cid:paraId="56DE7AD1" w16cid:durableId="27718A54"/>
  <w16cid:commentId w16cid:paraId="3F075057" w16cid:durableId="277163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24C5" w14:textId="77777777" w:rsidR="00977385" w:rsidRDefault="00977385">
      <w:r>
        <w:separator/>
      </w:r>
    </w:p>
  </w:endnote>
  <w:endnote w:type="continuationSeparator" w:id="0">
    <w:p w14:paraId="2E618596" w14:textId="77777777" w:rsidR="00977385" w:rsidRDefault="00977385">
      <w:r>
        <w:continuationSeparator/>
      </w:r>
    </w:p>
  </w:endnote>
  <w:endnote w:type="continuationNotice" w:id="1">
    <w:p w14:paraId="5A6E7C72" w14:textId="77777777" w:rsidR="00977385" w:rsidRDefault="009773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1DB01" w14:textId="77777777" w:rsidR="00977385" w:rsidRDefault="00977385">
      <w:r>
        <w:separator/>
      </w:r>
    </w:p>
  </w:footnote>
  <w:footnote w:type="continuationSeparator" w:id="0">
    <w:p w14:paraId="186D6A65" w14:textId="77777777" w:rsidR="00977385" w:rsidRDefault="00977385">
      <w:r>
        <w:continuationSeparator/>
      </w:r>
    </w:p>
  </w:footnote>
  <w:footnote w:type="continuationNotice" w:id="1">
    <w:p w14:paraId="22772BC7" w14:textId="77777777" w:rsidR="00977385" w:rsidRDefault="009773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6108823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679290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4616486">
    <w:abstractNumId w:val="10"/>
  </w:num>
  <w:num w:numId="4" w16cid:durableId="1659923205">
    <w:abstractNumId w:val="17"/>
  </w:num>
  <w:num w:numId="5" w16cid:durableId="2112162514">
    <w:abstractNumId w:val="8"/>
  </w:num>
  <w:num w:numId="6" w16cid:durableId="23210015">
    <w:abstractNumId w:val="7"/>
  </w:num>
  <w:num w:numId="7" w16cid:durableId="1494644569">
    <w:abstractNumId w:val="6"/>
  </w:num>
  <w:num w:numId="8" w16cid:durableId="856889977">
    <w:abstractNumId w:val="5"/>
  </w:num>
  <w:num w:numId="9" w16cid:durableId="593318894">
    <w:abstractNumId w:val="4"/>
  </w:num>
  <w:num w:numId="10" w16cid:durableId="1158427133">
    <w:abstractNumId w:val="3"/>
  </w:num>
  <w:num w:numId="11" w16cid:durableId="1769155639">
    <w:abstractNumId w:val="2"/>
  </w:num>
  <w:num w:numId="12" w16cid:durableId="14696122">
    <w:abstractNumId w:val="1"/>
  </w:num>
  <w:num w:numId="13" w16cid:durableId="324817894">
    <w:abstractNumId w:val="0"/>
  </w:num>
  <w:num w:numId="14" w16cid:durableId="87118229">
    <w:abstractNumId w:val="18"/>
  </w:num>
  <w:num w:numId="15" w16cid:durableId="370884190">
    <w:abstractNumId w:val="12"/>
  </w:num>
  <w:num w:numId="16" w16cid:durableId="770705595">
    <w:abstractNumId w:val="11"/>
  </w:num>
  <w:num w:numId="17" w16cid:durableId="957174854">
    <w:abstractNumId w:val="13"/>
  </w:num>
  <w:num w:numId="18" w16cid:durableId="461272148">
    <w:abstractNumId w:val="15"/>
  </w:num>
  <w:num w:numId="19" w16cid:durableId="473916866">
    <w:abstractNumId w:val="16"/>
  </w:num>
  <w:num w:numId="20" w16cid:durableId="1604221380">
    <w:abstractNumId w:val="14"/>
  </w:num>
  <w:num w:numId="21" w16cid:durableId="16855890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an17">
    <w15:presenceInfo w15:providerId="None" w15:userId="Ericsson_Jan17"/>
  </w15:person>
  <w15:person w15:author="Ericsson_0112">
    <w15:presenceInfo w15:providerId="None" w15:userId="Ericsson_0112"/>
  </w15:person>
  <w15:person w15:author="Nokia">
    <w15:presenceInfo w15:providerId="None" w15:userId="Nokia"/>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ED5"/>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1D60"/>
    <w:rsid w:val="00077ADF"/>
    <w:rsid w:val="00080052"/>
    <w:rsid w:val="00080512"/>
    <w:rsid w:val="000835A3"/>
    <w:rsid w:val="0009048A"/>
    <w:rsid w:val="000976F6"/>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7EF8"/>
    <w:rsid w:val="00193AEE"/>
    <w:rsid w:val="001942D4"/>
    <w:rsid w:val="001A49B4"/>
    <w:rsid w:val="001A4C42"/>
    <w:rsid w:val="001A53C8"/>
    <w:rsid w:val="001A7420"/>
    <w:rsid w:val="001B6637"/>
    <w:rsid w:val="001C21C3"/>
    <w:rsid w:val="001D02C2"/>
    <w:rsid w:val="001D1B52"/>
    <w:rsid w:val="001D6165"/>
    <w:rsid w:val="001F0C1D"/>
    <w:rsid w:val="001F1132"/>
    <w:rsid w:val="001F168B"/>
    <w:rsid w:val="00207151"/>
    <w:rsid w:val="0021192B"/>
    <w:rsid w:val="002121DB"/>
    <w:rsid w:val="002204E7"/>
    <w:rsid w:val="00221817"/>
    <w:rsid w:val="00230AD9"/>
    <w:rsid w:val="002319C2"/>
    <w:rsid w:val="00232B1E"/>
    <w:rsid w:val="00233285"/>
    <w:rsid w:val="002347A2"/>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703C"/>
    <w:rsid w:val="00312C5F"/>
    <w:rsid w:val="003172DC"/>
    <w:rsid w:val="003179CD"/>
    <w:rsid w:val="00320C3E"/>
    <w:rsid w:val="00323F49"/>
    <w:rsid w:val="003323E4"/>
    <w:rsid w:val="00342419"/>
    <w:rsid w:val="00346036"/>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6B33"/>
    <w:rsid w:val="004072AC"/>
    <w:rsid w:val="00413CF5"/>
    <w:rsid w:val="00423334"/>
    <w:rsid w:val="00430483"/>
    <w:rsid w:val="00432FBD"/>
    <w:rsid w:val="004345EC"/>
    <w:rsid w:val="00437463"/>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43E6C"/>
    <w:rsid w:val="00550FD1"/>
    <w:rsid w:val="00555A9B"/>
    <w:rsid w:val="00565087"/>
    <w:rsid w:val="0057390C"/>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4ED2"/>
    <w:rsid w:val="006657D2"/>
    <w:rsid w:val="00670DC0"/>
    <w:rsid w:val="00674F7F"/>
    <w:rsid w:val="00675164"/>
    <w:rsid w:val="0068097C"/>
    <w:rsid w:val="006850AA"/>
    <w:rsid w:val="0069075C"/>
    <w:rsid w:val="006A323F"/>
    <w:rsid w:val="006B30D0"/>
    <w:rsid w:val="006B5988"/>
    <w:rsid w:val="006C3D95"/>
    <w:rsid w:val="006E039F"/>
    <w:rsid w:val="006E259E"/>
    <w:rsid w:val="006E4C17"/>
    <w:rsid w:val="006E5C86"/>
    <w:rsid w:val="006F08C3"/>
    <w:rsid w:val="00701116"/>
    <w:rsid w:val="00704A9E"/>
    <w:rsid w:val="00713C44"/>
    <w:rsid w:val="00714533"/>
    <w:rsid w:val="00714A30"/>
    <w:rsid w:val="00715E0A"/>
    <w:rsid w:val="00716081"/>
    <w:rsid w:val="00733F50"/>
    <w:rsid w:val="00734A5B"/>
    <w:rsid w:val="0074026F"/>
    <w:rsid w:val="0074262D"/>
    <w:rsid w:val="007429F6"/>
    <w:rsid w:val="00744E76"/>
    <w:rsid w:val="007608CA"/>
    <w:rsid w:val="007614C6"/>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B7107"/>
    <w:rsid w:val="008B76A0"/>
    <w:rsid w:val="008B7C35"/>
    <w:rsid w:val="008C384C"/>
    <w:rsid w:val="008C7104"/>
    <w:rsid w:val="008D6BF3"/>
    <w:rsid w:val="008E3583"/>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77385"/>
    <w:rsid w:val="0098317D"/>
    <w:rsid w:val="009875A5"/>
    <w:rsid w:val="00987A4B"/>
    <w:rsid w:val="00990C46"/>
    <w:rsid w:val="00992949"/>
    <w:rsid w:val="00995B68"/>
    <w:rsid w:val="009A6C20"/>
    <w:rsid w:val="009B15B3"/>
    <w:rsid w:val="009B1611"/>
    <w:rsid w:val="009B42BC"/>
    <w:rsid w:val="009C075F"/>
    <w:rsid w:val="009C0F02"/>
    <w:rsid w:val="009C1DD1"/>
    <w:rsid w:val="009D14FB"/>
    <w:rsid w:val="009D1D6A"/>
    <w:rsid w:val="009D2C82"/>
    <w:rsid w:val="009D3BAB"/>
    <w:rsid w:val="009D52F9"/>
    <w:rsid w:val="009E6BC3"/>
    <w:rsid w:val="009E7048"/>
    <w:rsid w:val="009F37B7"/>
    <w:rsid w:val="00A0750F"/>
    <w:rsid w:val="00A10F02"/>
    <w:rsid w:val="00A164B4"/>
    <w:rsid w:val="00A17F77"/>
    <w:rsid w:val="00A261C7"/>
    <w:rsid w:val="00A26956"/>
    <w:rsid w:val="00A2748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5582"/>
    <w:rsid w:val="00C074DD"/>
    <w:rsid w:val="00C0755A"/>
    <w:rsid w:val="00C1496A"/>
    <w:rsid w:val="00C169EB"/>
    <w:rsid w:val="00C20A1E"/>
    <w:rsid w:val="00C20C44"/>
    <w:rsid w:val="00C23E12"/>
    <w:rsid w:val="00C25728"/>
    <w:rsid w:val="00C31959"/>
    <w:rsid w:val="00C33079"/>
    <w:rsid w:val="00C35753"/>
    <w:rsid w:val="00C45231"/>
    <w:rsid w:val="00C50301"/>
    <w:rsid w:val="00C50E19"/>
    <w:rsid w:val="00C51410"/>
    <w:rsid w:val="00C51637"/>
    <w:rsid w:val="00C6093B"/>
    <w:rsid w:val="00C72723"/>
    <w:rsid w:val="00C72833"/>
    <w:rsid w:val="00C77323"/>
    <w:rsid w:val="00C80F1D"/>
    <w:rsid w:val="00C819C2"/>
    <w:rsid w:val="00C838F0"/>
    <w:rsid w:val="00C86C69"/>
    <w:rsid w:val="00C93F40"/>
    <w:rsid w:val="00CA3D0C"/>
    <w:rsid w:val="00CA4AA0"/>
    <w:rsid w:val="00CB071C"/>
    <w:rsid w:val="00CB214F"/>
    <w:rsid w:val="00CB6704"/>
    <w:rsid w:val="00CC4693"/>
    <w:rsid w:val="00CD0C01"/>
    <w:rsid w:val="00CD64F1"/>
    <w:rsid w:val="00CD71AF"/>
    <w:rsid w:val="00CE604A"/>
    <w:rsid w:val="00CF1557"/>
    <w:rsid w:val="00D40151"/>
    <w:rsid w:val="00D53EBB"/>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F0D23"/>
    <w:rsid w:val="00DF2B1F"/>
    <w:rsid w:val="00DF4B9F"/>
    <w:rsid w:val="00DF62CD"/>
    <w:rsid w:val="00E019BB"/>
    <w:rsid w:val="00E04154"/>
    <w:rsid w:val="00E0605D"/>
    <w:rsid w:val="00E16509"/>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92116"/>
    <w:rsid w:val="00E960EA"/>
    <w:rsid w:val="00EA15B0"/>
    <w:rsid w:val="00EA3B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1192"/>
    <w:rsid w:val="00FC1843"/>
    <w:rsid w:val="00FC7E13"/>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5AIRPNAIUNRU-2028481721-7764</_dlc_DocId>
    <_dlc_DocIdUrl xmlns="71c5aaf6-e6ce-465b-b873-5148d2a4c105">
      <Url>https://nokia.sharepoint.com/sites/c5g/e2earch/_layouts/15/DocIdRedir.aspx?ID=5AIRPNAIUNRU-2028481721-7764</Url>
      <Description>5AIRPNAIUNRU-2028481721-7764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8320</Words>
  <Characters>47425</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55634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NTT DOCOMO</cp:lastModifiedBy>
  <cp:revision>4</cp:revision>
  <cp:lastPrinted>2019-02-25T14:05:00Z</cp:lastPrinted>
  <dcterms:created xsi:type="dcterms:W3CDTF">2023-01-18T13:49:00Z</dcterms:created>
  <dcterms:modified xsi:type="dcterms:W3CDTF">2023-01-18T13:59:00Z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d8c980dd-ec5e-4ca2-9c73-0e3c4839687a</vt:lpwstr>
  </property>
</Properties>
</file>